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4550B577" w:rsidR="008F7FB0" w:rsidRDefault="00CA6663"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r w:rsidR="00625CA8">
        <w:fldChar w:fldCharType="begin"/>
      </w:r>
      <w:r w:rsidR="00625CA8">
        <w:instrText xml:space="preserve"> DOCPROPERTY  TSG/WGRef  \* MERGEFORMAT </w:instrText>
      </w:r>
      <w:r w:rsidR="00625CA8">
        <w:fldChar w:fldCharType="separate"/>
      </w:r>
      <w:r>
        <w:rPr>
          <w:b/>
          <w:noProof/>
          <w:sz w:val="24"/>
        </w:rPr>
        <w:t>RAN5</w:t>
      </w:r>
      <w:r w:rsidR="00625CA8">
        <w:rPr>
          <w:b/>
          <w:noProof/>
          <w:sz w:val="24"/>
        </w:rPr>
        <w:fldChar w:fldCharType="end"/>
      </w:r>
      <w:r>
        <w:rPr>
          <w:b/>
          <w:noProof/>
          <w:sz w:val="24"/>
        </w:rPr>
        <w:t xml:space="preserve"> Meeting #</w:t>
      </w:r>
      <w:r w:rsidR="00625CA8">
        <w:fldChar w:fldCharType="begin"/>
      </w:r>
      <w:r w:rsidR="00625CA8">
        <w:instrText xml:space="preserve"> DOCPROPERTY  MtgSeq  \* MERGEFORMAT </w:instrText>
      </w:r>
      <w:r w:rsidR="00625CA8">
        <w:fldChar w:fldCharType="separate"/>
      </w:r>
      <w:r w:rsidRPr="00EB09B7">
        <w:rPr>
          <w:b/>
          <w:noProof/>
          <w:sz w:val="24"/>
        </w:rPr>
        <w:t>92</w:t>
      </w:r>
      <w:r w:rsidR="00625CA8">
        <w:rPr>
          <w:b/>
          <w:noProof/>
          <w:sz w:val="24"/>
        </w:rPr>
        <w:fldChar w:fldCharType="end"/>
      </w:r>
      <w:r w:rsidR="00625CA8">
        <w:fldChar w:fldCharType="begin"/>
      </w:r>
      <w:r w:rsidR="00625CA8">
        <w:instrText xml:space="preserve"> DOCPROPERTY  MtgTitle  \* MERGEFORMAT </w:instrText>
      </w:r>
      <w:r w:rsidR="00625CA8">
        <w:fldChar w:fldCharType="separate"/>
      </w:r>
      <w:r>
        <w:rPr>
          <w:b/>
          <w:noProof/>
          <w:sz w:val="24"/>
        </w:rPr>
        <w:t>-e</w:t>
      </w:r>
      <w:r w:rsidR="00625CA8">
        <w:rPr>
          <w:b/>
          <w:noProof/>
          <w:sz w:val="24"/>
        </w:rPr>
        <w:fldChar w:fldCharType="end"/>
      </w:r>
      <w:r w:rsidR="00AA3FBA">
        <w:rPr>
          <w:b/>
          <w:noProof/>
          <w:sz w:val="24"/>
        </w:rPr>
        <w:tab/>
      </w:r>
      <w:r w:rsidR="00741E81" w:rsidRPr="00741E81">
        <w:rPr>
          <w:b/>
          <w:i/>
          <w:sz w:val="28"/>
        </w:rPr>
        <w:t>R5-21</w:t>
      </w:r>
      <w:r>
        <w:rPr>
          <w:b/>
          <w:i/>
          <w:sz w:val="28"/>
        </w:rPr>
        <w:t>5193</w:t>
      </w:r>
      <w:r w:rsidR="00E66E3A" w:rsidRPr="00E66E3A">
        <w:rPr>
          <w:b/>
          <w:i/>
          <w:sz w:val="28"/>
          <w:highlight w:val="yellow"/>
        </w:rPr>
        <w:t>r1</w:t>
      </w:r>
    </w:p>
    <w:p w14:paraId="77E59FB1" w14:textId="77777777" w:rsidR="00CA6663" w:rsidRDefault="00625CA8" w:rsidP="00CA6663">
      <w:pPr>
        <w:pStyle w:val="CRCoverPage"/>
        <w:outlineLvl w:val="0"/>
        <w:rPr>
          <w:b/>
          <w:noProof/>
          <w:sz w:val="24"/>
        </w:rPr>
      </w:pPr>
      <w:r>
        <w:fldChar w:fldCharType="begin"/>
      </w:r>
      <w:r>
        <w:instrText xml:space="preserve"> DOCPROPERTY  Location  \* MERGEFORMAT </w:instrText>
      </w:r>
      <w:r>
        <w:fldChar w:fldCharType="separate"/>
      </w:r>
      <w:r w:rsidR="00CA6663" w:rsidRPr="00BA51D9">
        <w:rPr>
          <w:b/>
          <w:noProof/>
          <w:sz w:val="24"/>
        </w:rPr>
        <w:t>Online</w:t>
      </w:r>
      <w:r>
        <w:rPr>
          <w:b/>
          <w:noProof/>
          <w:sz w:val="24"/>
        </w:rPr>
        <w:fldChar w:fldCharType="end"/>
      </w:r>
      <w:r w:rsidR="00CA6663">
        <w:rPr>
          <w:b/>
          <w:noProof/>
          <w:sz w:val="24"/>
        </w:rPr>
        <w:t xml:space="preserve">, </w:t>
      </w:r>
      <w:r>
        <w:fldChar w:fldCharType="begin"/>
      </w:r>
      <w:r>
        <w:instrText xml:space="preserve"> DOCPROPERTY  Country  \* MERGEFORMAT </w:instrText>
      </w:r>
      <w:r>
        <w:fldChar w:fldCharType="separate"/>
      </w:r>
      <w:r>
        <w:fldChar w:fldCharType="end"/>
      </w:r>
      <w:r w:rsidR="00CA6663">
        <w:rPr>
          <w:b/>
          <w:noProof/>
          <w:sz w:val="24"/>
        </w:rPr>
        <w:t xml:space="preserve">, </w:t>
      </w:r>
      <w:r>
        <w:fldChar w:fldCharType="begin"/>
      </w:r>
      <w:r>
        <w:instrText xml:space="preserve"> DOCPROPERTY  StartDate  \* MERGEFORMAT </w:instrText>
      </w:r>
      <w:r>
        <w:fldChar w:fldCharType="separate"/>
      </w:r>
      <w:r w:rsidR="00CA6663" w:rsidRPr="00BA51D9">
        <w:rPr>
          <w:b/>
          <w:noProof/>
          <w:sz w:val="24"/>
        </w:rPr>
        <w:t>16th Aug 2021</w:t>
      </w:r>
      <w:r>
        <w:rPr>
          <w:b/>
          <w:noProof/>
          <w:sz w:val="24"/>
        </w:rPr>
        <w:fldChar w:fldCharType="end"/>
      </w:r>
      <w:r w:rsidR="00CA6663">
        <w:rPr>
          <w:b/>
          <w:noProof/>
          <w:sz w:val="24"/>
        </w:rPr>
        <w:t xml:space="preserve"> - </w:t>
      </w:r>
      <w:r>
        <w:fldChar w:fldCharType="begin"/>
      </w:r>
      <w:r>
        <w:instrText xml:space="preserve"> DOCPROPERTY  EndDate  \* MERGEFORMAT </w:instrText>
      </w:r>
      <w:r>
        <w:fldChar w:fldCharType="separate"/>
      </w:r>
      <w:r w:rsidR="00CA6663"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673B6BA8" w:rsidR="008F7FB0" w:rsidRPr="00BB1FE3" w:rsidRDefault="00F30D80" w:rsidP="001F25EF">
            <w:pPr>
              <w:pStyle w:val="CRCoverPage"/>
              <w:spacing w:after="0"/>
              <w:jc w:val="right"/>
              <w:rPr>
                <w:b/>
                <w:noProof/>
                <w:sz w:val="28"/>
              </w:rPr>
            </w:pPr>
            <w:r>
              <w:rPr>
                <w:b/>
                <w:noProof/>
                <w:sz w:val="28"/>
              </w:rPr>
              <w:t>3</w:t>
            </w:r>
            <w:r w:rsidR="00CA6663">
              <w:rPr>
                <w:b/>
                <w:noProof/>
                <w:sz w:val="28"/>
              </w:rPr>
              <w:t>8</w:t>
            </w:r>
            <w:r>
              <w:rPr>
                <w:b/>
                <w:noProof/>
                <w:sz w:val="28"/>
              </w:rPr>
              <w:t>.508</w:t>
            </w:r>
            <w:r w:rsidR="00947A8D">
              <w:rPr>
                <w:b/>
                <w:noProof/>
                <w:sz w:val="28"/>
              </w:rPr>
              <w:t>-</w:t>
            </w:r>
            <w:r w:rsidR="00D53788">
              <w:rPr>
                <w:b/>
                <w:noProof/>
                <w:sz w:val="28"/>
              </w:rPr>
              <w:t>2</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408E738E" w:rsidR="008F7FB0" w:rsidRPr="00BB1FE3" w:rsidRDefault="00CA6663" w:rsidP="001F25EF">
            <w:pPr>
              <w:pStyle w:val="CRCoverPage"/>
              <w:spacing w:after="0"/>
              <w:rPr>
                <w:b/>
                <w:noProof/>
                <w:sz w:val="28"/>
              </w:rPr>
            </w:pPr>
            <w:r>
              <w:rPr>
                <w:b/>
                <w:noProof/>
                <w:sz w:val="28"/>
              </w:rPr>
              <w:t>0239</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1164A63F" w:rsidR="008F7FB0" w:rsidRPr="00BB1FE3" w:rsidRDefault="00E66E3A"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A51BED2"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947A8D">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16A18F35"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59A20521" w:rsidR="008F7FB0" w:rsidRDefault="00947A8D" w:rsidP="001F25EF">
            <w:pPr>
              <w:pStyle w:val="CRCoverPage"/>
              <w:spacing w:after="0"/>
              <w:ind w:left="100"/>
              <w:rPr>
                <w:noProof/>
              </w:rPr>
            </w:pPr>
            <w:r>
              <w:rPr>
                <w:noProof/>
              </w:rPr>
              <w:t>Introduction of n24</w:t>
            </w:r>
            <w:r w:rsidR="00E97058">
              <w:rPr>
                <w:noProof/>
              </w:rPr>
              <w:t xml:space="preserve">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356824D"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BC40370" w:rsidR="008F7FB0" w:rsidRDefault="00947A8D" w:rsidP="001F25EF">
            <w:pPr>
              <w:pStyle w:val="CRCoverPage"/>
              <w:spacing w:after="0"/>
              <w:ind w:left="100" w:right="-609"/>
              <w:rPr>
                <w:b/>
                <w:noProof/>
              </w:rPr>
            </w:pPr>
            <w:r>
              <w:t>B</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FD8E4EA" w:rsidR="008F7FB0" w:rsidRPr="00507395" w:rsidRDefault="006258A1" w:rsidP="007923AD">
            <w:pPr>
              <w:pStyle w:val="CRCoverPage"/>
              <w:spacing w:after="0"/>
              <w:rPr>
                <w:noProof/>
              </w:rPr>
            </w:pPr>
            <w:r>
              <w:rPr>
                <w:noProof/>
              </w:rPr>
              <w:t>Specifications for Rel-17 n24</w:t>
            </w:r>
            <w:r w:rsidR="00E97058">
              <w:rPr>
                <w:noProof/>
              </w:rPr>
              <w:t xml:space="preserve"> and n99</w:t>
            </w:r>
            <w:r>
              <w:rPr>
                <w:noProof/>
              </w:rPr>
              <w:t xml:space="preserve"> band</w:t>
            </w:r>
            <w:r w:rsidR="00E97058">
              <w:rPr>
                <w:noProof/>
              </w:rPr>
              <w:t>s</w:t>
            </w:r>
            <w:r>
              <w:rPr>
                <w:noProof/>
              </w:rPr>
              <w:t xml:space="preserve"> in RAN4 ha</w:t>
            </w:r>
            <w:r w:rsidR="00E97058">
              <w:rPr>
                <w:noProof/>
              </w:rPr>
              <w:t>ve</w:t>
            </w:r>
            <w:r>
              <w:rPr>
                <w:noProof/>
              </w:rPr>
              <w:t xml:space="preserve">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7F883" w14:textId="43CA8311" w:rsidR="008F7FB0" w:rsidRDefault="00D53788" w:rsidP="007923AD">
            <w:pPr>
              <w:pStyle w:val="CRCoverPage"/>
              <w:spacing w:after="0"/>
              <w:rPr>
                <w:noProof/>
              </w:rPr>
            </w:pPr>
            <w:r>
              <w:rPr>
                <w:noProof/>
              </w:rPr>
              <w:t xml:space="preserve">Included n24 </w:t>
            </w:r>
            <w:r w:rsidR="00E80D12">
              <w:rPr>
                <w:noProof/>
              </w:rPr>
              <w:t>as part of FR1 RF baseline implementation capabilities and 2Rx support</w:t>
            </w:r>
          </w:p>
          <w:p w14:paraId="7CBDBDEE" w14:textId="3E45406C" w:rsidR="006258A1" w:rsidRPr="0091706A" w:rsidRDefault="00E97058" w:rsidP="00E80D12">
            <w:pPr>
              <w:pStyle w:val="CRCoverPage"/>
              <w:spacing w:after="0"/>
              <w:rPr>
                <w:noProof/>
              </w:rPr>
            </w:pPr>
            <w:r>
              <w:rPr>
                <w:noProof/>
              </w:rPr>
              <w:t xml:space="preserve">Included n99 SUL as part of FR1 RF baseline implementation capabilities </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DDA6442" w:rsidR="008F7FB0" w:rsidRDefault="00AD72EF" w:rsidP="00741E81">
            <w:pPr>
              <w:pStyle w:val="CRCoverPage"/>
              <w:spacing w:after="0"/>
              <w:rPr>
                <w:noProof/>
              </w:rPr>
            </w:pPr>
            <w:r>
              <w:rPr>
                <w:noProof/>
              </w:rPr>
              <w:t xml:space="preserve"> </w:t>
            </w:r>
            <w:r w:rsidR="00E80D12">
              <w:rPr>
                <w:noProof/>
              </w:rPr>
              <w:t>ICS for</w:t>
            </w:r>
            <w:r w:rsidR="006258A1">
              <w:rPr>
                <w:noProof/>
              </w:rPr>
              <w:t xml:space="preserve"> n24 will not be </w:t>
            </w:r>
            <w:r w:rsidR="00E97058">
              <w:rPr>
                <w:noProof/>
              </w:rPr>
              <w:t>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4746C72C" w:rsidR="008F7FB0" w:rsidRDefault="00E80D12" w:rsidP="001F25EF">
            <w:pPr>
              <w:pStyle w:val="CRCoverPage"/>
              <w:spacing w:after="0"/>
              <w:ind w:left="100"/>
              <w:rPr>
                <w:noProof/>
              </w:rPr>
            </w:pPr>
            <w:r>
              <w:rPr>
                <w:noProof/>
              </w:rPr>
              <w:t>A.4.3.1, A.4.3.9</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64046952" w:rsidR="008F7FB0" w:rsidRDefault="00E2678F" w:rsidP="001F25EF">
            <w:pPr>
              <w:pStyle w:val="CRCoverPage"/>
              <w:spacing w:after="0"/>
              <w:ind w:left="100"/>
              <w:rPr>
                <w:noProof/>
              </w:rPr>
            </w:pPr>
            <w:r>
              <w:rPr>
                <w:noProof/>
              </w:rPr>
              <w:t>Rev1: Revised item # from 8 to 9 for n99 in Table A.4.3.1-5</w:t>
            </w:r>
            <w:r w:rsidR="006B30AC">
              <w:rPr>
                <w:noProof/>
              </w:rPr>
              <w:t xml:space="preserve"> due to overlap issue with R5-215310</w:t>
            </w:r>
            <w:r>
              <w:rPr>
                <w:noProof/>
              </w:rPr>
              <w:t>.  Also, checkmark against ME on the coversheet is removed.</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6807041C" w14:textId="77777777" w:rsidR="00500F0B" w:rsidRPr="005D72E7" w:rsidRDefault="00500F0B" w:rsidP="00500F0B">
      <w:pPr>
        <w:pStyle w:val="Heading3"/>
      </w:pPr>
      <w:bookmarkStart w:id="17" w:name="_Toc27410900"/>
      <w:bookmarkStart w:id="18" w:name="_Toc36039412"/>
      <w:bookmarkStart w:id="19" w:name="_Toc43838772"/>
      <w:bookmarkStart w:id="20" w:name="_Toc51772927"/>
      <w:bookmarkStart w:id="21" w:name="_Toc58245133"/>
      <w:bookmarkStart w:id="22" w:name="_Toc68089582"/>
      <w:bookmarkStart w:id="23" w:name="_Toc69067703"/>
      <w:bookmarkStart w:id="24" w:name="_Toc7538324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5D72E7">
        <w:lastRenderedPageBreak/>
        <w:t>A.4.3.1</w:t>
      </w:r>
      <w:r w:rsidRPr="005D72E7">
        <w:tab/>
        <w:t>RF Baseline Implementation Capabilities</w:t>
      </w:r>
      <w:bookmarkEnd w:id="17"/>
      <w:bookmarkEnd w:id="18"/>
      <w:bookmarkEnd w:id="19"/>
      <w:bookmarkEnd w:id="20"/>
      <w:bookmarkEnd w:id="21"/>
      <w:bookmarkEnd w:id="22"/>
      <w:bookmarkEnd w:id="23"/>
      <w:bookmarkEnd w:id="24"/>
    </w:p>
    <w:p w14:paraId="7035A0FA" w14:textId="77777777" w:rsidR="00500F0B" w:rsidRPr="005D72E7" w:rsidRDefault="00500F0B" w:rsidP="00500F0B">
      <w:pPr>
        <w:pStyle w:val="NO"/>
      </w:pPr>
      <w:r w:rsidRPr="005D72E7">
        <w:t>NOTE:</w:t>
      </w:r>
      <w:r w:rsidRPr="005D72E7">
        <w:tab/>
        <w:t xml:space="preserve">The values indicated in column "Release" in tables A.4.3.1-1 and A.4.3.1-2 below are to be understood as the specifications release version in which a band was introduced and not as a mandate that a UE conforming to </w:t>
      </w:r>
      <w:proofErr w:type="gramStart"/>
      <w:r w:rsidRPr="005D72E7">
        <w:t>particular release</w:t>
      </w:r>
      <w:proofErr w:type="gramEnd"/>
      <w:r w:rsidRPr="005D72E7">
        <w:t xml:space="preserve"> shall support a particular band. For further guidance to release independent bands see TS 38.307 [19].</w:t>
      </w:r>
    </w:p>
    <w:p w14:paraId="546D8BDB" w14:textId="77777777" w:rsidR="00500F0B" w:rsidRPr="005D72E7" w:rsidRDefault="00500F0B" w:rsidP="00500F0B">
      <w:pPr>
        <w:pStyle w:val="TH"/>
      </w:pPr>
      <w:r w:rsidRPr="005D72E7">
        <w:lastRenderedPageBreak/>
        <w:t>Table A.4.3.1-1: NR FDD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500F0B" w:rsidRPr="005D72E7" w14:paraId="579245AA" w14:textId="77777777" w:rsidTr="00475122">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99B4646" w14:textId="77777777" w:rsidR="00500F0B" w:rsidRPr="005D72E7" w:rsidRDefault="00500F0B" w:rsidP="00475122">
            <w:pPr>
              <w:pStyle w:val="TAH"/>
              <w:rPr>
                <w:lang w:eastAsia="en-US"/>
              </w:rPr>
            </w:pPr>
            <w:r w:rsidRPr="005D72E7">
              <w:rPr>
                <w:lang w:eastAsia="en-US"/>
              </w:rPr>
              <w:lastRenderedPageBreak/>
              <w:t>Item</w:t>
            </w:r>
          </w:p>
        </w:tc>
        <w:tc>
          <w:tcPr>
            <w:tcW w:w="3543" w:type="dxa"/>
            <w:tcBorders>
              <w:top w:val="single" w:sz="6" w:space="0" w:color="auto"/>
              <w:left w:val="single" w:sz="6" w:space="0" w:color="auto"/>
              <w:bottom w:val="single" w:sz="6" w:space="0" w:color="auto"/>
              <w:right w:val="single" w:sz="6" w:space="0" w:color="auto"/>
            </w:tcBorders>
            <w:hideMark/>
          </w:tcPr>
          <w:p w14:paraId="24E3AC9F" w14:textId="77777777" w:rsidR="00500F0B" w:rsidRPr="005D72E7" w:rsidRDefault="00500F0B" w:rsidP="00475122">
            <w:pPr>
              <w:pStyle w:val="TAH"/>
              <w:rPr>
                <w:lang w:eastAsia="en-US"/>
              </w:rPr>
            </w:pPr>
            <w:r w:rsidRPr="005D72E7">
              <w:rPr>
                <w:lang w:eastAsia="en-US"/>
              </w:rPr>
              <w:t xml:space="preserve">NR FDD </w:t>
            </w:r>
            <w:r w:rsidRPr="005D72E7">
              <w:t xml:space="preserve">FR1 </w:t>
            </w:r>
            <w:r w:rsidRPr="005D72E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4D620449" w14:textId="77777777" w:rsidR="00500F0B" w:rsidRPr="005D72E7" w:rsidRDefault="00500F0B" w:rsidP="00475122">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444B4B06" w14:textId="77777777" w:rsidR="00500F0B" w:rsidRPr="005D72E7" w:rsidRDefault="00500F0B" w:rsidP="00475122">
            <w:pPr>
              <w:pStyle w:val="TAH"/>
              <w:rPr>
                <w:lang w:eastAsia="en-US"/>
              </w:rPr>
            </w:pPr>
            <w:r w:rsidRPr="005D72E7">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1789EB3E" w14:textId="77777777" w:rsidR="00500F0B" w:rsidRPr="005D72E7" w:rsidRDefault="00500F0B" w:rsidP="00475122">
            <w:pPr>
              <w:pStyle w:val="TAH"/>
              <w:rPr>
                <w:lang w:eastAsia="en-US"/>
              </w:rPr>
            </w:pPr>
            <w:r w:rsidRPr="005D72E7">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211256A2" w14:textId="77777777" w:rsidR="00500F0B" w:rsidRPr="005D72E7" w:rsidRDefault="00500F0B" w:rsidP="00475122">
            <w:pPr>
              <w:pStyle w:val="TAH"/>
              <w:rPr>
                <w:lang w:eastAsia="en-US"/>
              </w:rPr>
            </w:pPr>
            <w:r w:rsidRPr="005D72E7">
              <w:rPr>
                <w:lang w:eastAsia="en-US"/>
              </w:rPr>
              <w:t>Comments</w:t>
            </w:r>
          </w:p>
        </w:tc>
      </w:tr>
      <w:tr w:rsidR="00500F0B" w:rsidRPr="005D72E7" w14:paraId="657D5E7F"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87692B" w14:textId="77777777" w:rsidR="00500F0B" w:rsidRPr="005D72E7" w:rsidRDefault="00500F0B" w:rsidP="00475122">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2DA6B5D" w14:textId="77777777" w:rsidR="00500F0B" w:rsidRPr="005D72E7" w:rsidRDefault="00500F0B" w:rsidP="00475122">
            <w:pPr>
              <w:pStyle w:val="TAL"/>
              <w:rPr>
                <w:lang w:eastAsia="en-US"/>
              </w:rPr>
            </w:pPr>
            <w:r w:rsidRPr="005D72E7">
              <w:rPr>
                <w:lang w:eastAsia="en-US"/>
              </w:rPr>
              <w:t>NR Frequency band: 1920-1980</w:t>
            </w:r>
            <w:r w:rsidRPr="005D72E7">
              <w:t xml:space="preserve"> MHz (UL)</w:t>
            </w:r>
            <w:r w:rsidRPr="005D72E7">
              <w:rPr>
                <w:lang w:eastAsia="en-US"/>
              </w:rPr>
              <w:t>, 2110-2170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055B955"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3B3D6F6"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54A5031" w14:textId="77777777" w:rsidR="00500F0B" w:rsidRPr="005D72E7" w:rsidRDefault="00500F0B" w:rsidP="00475122">
            <w:pPr>
              <w:pStyle w:val="TAC"/>
              <w:rPr>
                <w:lang w:eastAsia="en-US"/>
              </w:rPr>
            </w:pPr>
            <w:r w:rsidRPr="005D72E7">
              <w:rPr>
                <w:lang w:eastAsia="en-US"/>
              </w:rPr>
              <w:t>pc_nrBand1_Supp</w:t>
            </w:r>
          </w:p>
        </w:tc>
        <w:tc>
          <w:tcPr>
            <w:tcW w:w="1701" w:type="dxa"/>
            <w:tcBorders>
              <w:top w:val="single" w:sz="4" w:space="0" w:color="auto"/>
              <w:left w:val="single" w:sz="4" w:space="0" w:color="auto"/>
              <w:bottom w:val="single" w:sz="4" w:space="0" w:color="auto"/>
              <w:right w:val="single" w:sz="4" w:space="0" w:color="auto"/>
            </w:tcBorders>
            <w:hideMark/>
          </w:tcPr>
          <w:p w14:paraId="4EF343D0"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1</w:t>
            </w:r>
          </w:p>
        </w:tc>
      </w:tr>
      <w:tr w:rsidR="00500F0B" w:rsidRPr="005D72E7" w14:paraId="44F374B4"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9F2979" w14:textId="77777777" w:rsidR="00500F0B" w:rsidRPr="005D72E7" w:rsidRDefault="00500F0B" w:rsidP="00475122">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1606B9B0" w14:textId="77777777" w:rsidR="00500F0B" w:rsidRPr="005D72E7" w:rsidRDefault="00500F0B" w:rsidP="00475122">
            <w:pPr>
              <w:pStyle w:val="TAL"/>
              <w:rPr>
                <w:lang w:eastAsia="en-US"/>
              </w:rPr>
            </w:pPr>
            <w:r w:rsidRPr="005D72E7">
              <w:rPr>
                <w:lang w:eastAsia="en-US"/>
              </w:rPr>
              <w:t>NR Frequency band: 1850-1910</w:t>
            </w:r>
            <w:r w:rsidRPr="005D72E7">
              <w:t xml:space="preserve"> MHz (UL)</w:t>
            </w:r>
            <w:r w:rsidRPr="005D72E7">
              <w:rPr>
                <w:lang w:eastAsia="en-US"/>
              </w:rPr>
              <w:t>, 1930-1990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1B0E474B"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DD1BE1F"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27775BE" w14:textId="77777777" w:rsidR="00500F0B" w:rsidRPr="005D72E7" w:rsidRDefault="00500F0B" w:rsidP="00475122">
            <w:pPr>
              <w:pStyle w:val="TAC"/>
              <w:rPr>
                <w:lang w:eastAsia="en-US"/>
              </w:rPr>
            </w:pPr>
            <w:r w:rsidRPr="005D72E7">
              <w:rPr>
                <w:lang w:eastAsia="en-US"/>
              </w:rPr>
              <w:t>pc_nrBand2_Supp</w:t>
            </w:r>
          </w:p>
        </w:tc>
        <w:tc>
          <w:tcPr>
            <w:tcW w:w="1701" w:type="dxa"/>
            <w:tcBorders>
              <w:top w:val="single" w:sz="4" w:space="0" w:color="auto"/>
              <w:left w:val="single" w:sz="4" w:space="0" w:color="auto"/>
              <w:bottom w:val="single" w:sz="4" w:space="0" w:color="auto"/>
              <w:right w:val="single" w:sz="4" w:space="0" w:color="auto"/>
            </w:tcBorders>
            <w:hideMark/>
          </w:tcPr>
          <w:p w14:paraId="7BECC2A0"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2</w:t>
            </w:r>
          </w:p>
        </w:tc>
      </w:tr>
      <w:tr w:rsidR="00500F0B" w:rsidRPr="005D72E7" w14:paraId="381D04EA"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AD0EB8A" w14:textId="77777777" w:rsidR="00500F0B" w:rsidRPr="005D72E7" w:rsidRDefault="00500F0B" w:rsidP="00475122">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4BE8F848" w14:textId="77777777" w:rsidR="00500F0B" w:rsidRPr="005D72E7" w:rsidRDefault="00500F0B" w:rsidP="00475122">
            <w:pPr>
              <w:pStyle w:val="TAL"/>
              <w:rPr>
                <w:lang w:eastAsia="en-US"/>
              </w:rPr>
            </w:pPr>
            <w:r w:rsidRPr="005D72E7">
              <w:rPr>
                <w:lang w:eastAsia="en-US"/>
              </w:rPr>
              <w:t>NR Frequency band: 1710-1785</w:t>
            </w:r>
            <w:r w:rsidRPr="005D72E7">
              <w:t xml:space="preserve"> MHz (UL)</w:t>
            </w:r>
            <w:r w:rsidRPr="005D72E7">
              <w:rPr>
                <w:lang w:eastAsia="en-US"/>
              </w:rPr>
              <w:t>, 1805-1880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389B241"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4884820"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B43A54D" w14:textId="77777777" w:rsidR="00500F0B" w:rsidRPr="005D72E7" w:rsidRDefault="00500F0B" w:rsidP="00475122">
            <w:pPr>
              <w:pStyle w:val="TAC"/>
              <w:rPr>
                <w:lang w:eastAsia="en-US"/>
              </w:rPr>
            </w:pPr>
            <w:r w:rsidRPr="005D72E7">
              <w:rPr>
                <w:lang w:eastAsia="en-US"/>
              </w:rPr>
              <w:t>pc_nrBand3_Supp</w:t>
            </w:r>
          </w:p>
        </w:tc>
        <w:tc>
          <w:tcPr>
            <w:tcW w:w="1701" w:type="dxa"/>
            <w:tcBorders>
              <w:top w:val="single" w:sz="4" w:space="0" w:color="auto"/>
              <w:left w:val="single" w:sz="4" w:space="0" w:color="auto"/>
              <w:bottom w:val="single" w:sz="4" w:space="0" w:color="auto"/>
              <w:right w:val="single" w:sz="4" w:space="0" w:color="auto"/>
            </w:tcBorders>
            <w:hideMark/>
          </w:tcPr>
          <w:p w14:paraId="7D296538"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3</w:t>
            </w:r>
          </w:p>
        </w:tc>
      </w:tr>
      <w:tr w:rsidR="00500F0B" w:rsidRPr="005D72E7" w14:paraId="0378D0F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524A51" w14:textId="77777777" w:rsidR="00500F0B" w:rsidRPr="005D72E7" w:rsidRDefault="00500F0B" w:rsidP="00475122">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0BF9DFF1" w14:textId="77777777" w:rsidR="00500F0B" w:rsidRPr="005D72E7" w:rsidRDefault="00500F0B" w:rsidP="00475122">
            <w:pPr>
              <w:pStyle w:val="TAL"/>
              <w:rPr>
                <w:lang w:eastAsia="en-US"/>
              </w:rPr>
            </w:pPr>
            <w:r w:rsidRPr="005D72E7">
              <w:rPr>
                <w:lang w:eastAsia="en-US"/>
              </w:rPr>
              <w:t>NR Frequency band: 824-849</w:t>
            </w:r>
            <w:r w:rsidRPr="005D72E7">
              <w:t xml:space="preserve"> MHz (UL)</w:t>
            </w:r>
            <w:r w:rsidRPr="005D72E7">
              <w:rPr>
                <w:lang w:eastAsia="en-US"/>
              </w:rPr>
              <w:t>, 869-894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0C10E437"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F0FC647"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B3689C1" w14:textId="77777777" w:rsidR="00500F0B" w:rsidRPr="005D72E7" w:rsidRDefault="00500F0B" w:rsidP="00475122">
            <w:pPr>
              <w:pStyle w:val="TAC"/>
              <w:rPr>
                <w:lang w:eastAsia="en-US"/>
              </w:rPr>
            </w:pPr>
            <w:r w:rsidRPr="005D72E7">
              <w:rPr>
                <w:lang w:eastAsia="en-US"/>
              </w:rPr>
              <w:t>pc_nrBand5_Supp</w:t>
            </w:r>
          </w:p>
        </w:tc>
        <w:tc>
          <w:tcPr>
            <w:tcW w:w="1701" w:type="dxa"/>
            <w:tcBorders>
              <w:top w:val="single" w:sz="4" w:space="0" w:color="auto"/>
              <w:left w:val="single" w:sz="4" w:space="0" w:color="auto"/>
              <w:bottom w:val="single" w:sz="4" w:space="0" w:color="auto"/>
              <w:right w:val="single" w:sz="4" w:space="0" w:color="auto"/>
            </w:tcBorders>
            <w:hideMark/>
          </w:tcPr>
          <w:p w14:paraId="164F839D"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5</w:t>
            </w:r>
          </w:p>
        </w:tc>
      </w:tr>
      <w:tr w:rsidR="00500F0B" w:rsidRPr="005D72E7" w14:paraId="1A930FD8"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F6412B" w14:textId="77777777" w:rsidR="00500F0B" w:rsidRPr="005D72E7" w:rsidRDefault="00500F0B" w:rsidP="00475122">
            <w:pPr>
              <w:pStyle w:val="TAC"/>
              <w:rPr>
                <w:lang w:eastAsia="en-US"/>
              </w:rPr>
            </w:pPr>
            <w:r w:rsidRPr="005D72E7">
              <w:rPr>
                <w:lang w:eastAsia="en-US"/>
              </w:rPr>
              <w:t>5</w:t>
            </w:r>
          </w:p>
        </w:tc>
        <w:tc>
          <w:tcPr>
            <w:tcW w:w="3543" w:type="dxa"/>
            <w:tcBorders>
              <w:top w:val="single" w:sz="6" w:space="0" w:color="auto"/>
              <w:left w:val="single" w:sz="4" w:space="0" w:color="auto"/>
              <w:bottom w:val="single" w:sz="6" w:space="0" w:color="auto"/>
              <w:right w:val="single" w:sz="6" w:space="0" w:color="auto"/>
            </w:tcBorders>
            <w:hideMark/>
          </w:tcPr>
          <w:p w14:paraId="1E2EDE7F" w14:textId="77777777" w:rsidR="00500F0B" w:rsidRPr="005D72E7" w:rsidRDefault="00500F0B" w:rsidP="00475122">
            <w:pPr>
              <w:pStyle w:val="TAL"/>
              <w:rPr>
                <w:lang w:eastAsia="en-US"/>
              </w:rPr>
            </w:pPr>
            <w:r w:rsidRPr="005D72E7">
              <w:rPr>
                <w:lang w:eastAsia="en-US"/>
              </w:rPr>
              <w:t>NR Frequency band: 2500-2570</w:t>
            </w:r>
            <w:r w:rsidRPr="005D72E7">
              <w:t xml:space="preserve"> MHz (UL)</w:t>
            </w:r>
            <w:r w:rsidRPr="005D72E7">
              <w:rPr>
                <w:lang w:eastAsia="en-US"/>
              </w:rPr>
              <w:t>, 2620-2690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071A79BE"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DBD2C11"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D504AEF" w14:textId="77777777" w:rsidR="00500F0B" w:rsidRPr="005D72E7" w:rsidRDefault="00500F0B" w:rsidP="00475122">
            <w:pPr>
              <w:pStyle w:val="TAC"/>
              <w:rPr>
                <w:lang w:eastAsia="en-US"/>
              </w:rPr>
            </w:pPr>
            <w:r w:rsidRPr="005D72E7">
              <w:rPr>
                <w:lang w:eastAsia="en-US"/>
              </w:rPr>
              <w:t>pc_nrBand7_Supp</w:t>
            </w:r>
          </w:p>
        </w:tc>
        <w:tc>
          <w:tcPr>
            <w:tcW w:w="1701" w:type="dxa"/>
            <w:tcBorders>
              <w:top w:val="single" w:sz="4" w:space="0" w:color="auto"/>
              <w:left w:val="single" w:sz="4" w:space="0" w:color="auto"/>
              <w:bottom w:val="single" w:sz="4" w:space="0" w:color="auto"/>
              <w:right w:val="single" w:sz="4" w:space="0" w:color="auto"/>
            </w:tcBorders>
            <w:hideMark/>
          </w:tcPr>
          <w:p w14:paraId="0C57ACF6"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7</w:t>
            </w:r>
          </w:p>
        </w:tc>
      </w:tr>
      <w:tr w:rsidR="00500F0B" w:rsidRPr="005D72E7" w14:paraId="15B051F1"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6D386F8" w14:textId="77777777" w:rsidR="00500F0B" w:rsidRPr="005D72E7" w:rsidRDefault="00500F0B" w:rsidP="00475122">
            <w:pPr>
              <w:pStyle w:val="TAC"/>
              <w:rPr>
                <w:lang w:eastAsia="en-US"/>
              </w:rPr>
            </w:pPr>
            <w:r w:rsidRPr="005D72E7">
              <w:rPr>
                <w:lang w:eastAsia="en-US"/>
              </w:rPr>
              <w:t>6</w:t>
            </w:r>
          </w:p>
        </w:tc>
        <w:tc>
          <w:tcPr>
            <w:tcW w:w="3543" w:type="dxa"/>
            <w:tcBorders>
              <w:top w:val="single" w:sz="6" w:space="0" w:color="auto"/>
              <w:left w:val="single" w:sz="4" w:space="0" w:color="auto"/>
              <w:bottom w:val="single" w:sz="6" w:space="0" w:color="auto"/>
              <w:right w:val="single" w:sz="6" w:space="0" w:color="auto"/>
            </w:tcBorders>
            <w:hideMark/>
          </w:tcPr>
          <w:p w14:paraId="4BEDA618" w14:textId="77777777" w:rsidR="00500F0B" w:rsidRPr="005D72E7" w:rsidRDefault="00500F0B" w:rsidP="00475122">
            <w:pPr>
              <w:pStyle w:val="TAL"/>
              <w:rPr>
                <w:lang w:eastAsia="en-US"/>
              </w:rPr>
            </w:pPr>
            <w:r w:rsidRPr="005D72E7">
              <w:rPr>
                <w:lang w:eastAsia="en-US"/>
              </w:rPr>
              <w:t>NR Frequency band: 880-915</w:t>
            </w:r>
            <w:r w:rsidRPr="005D72E7">
              <w:t xml:space="preserve"> MHz (UL)</w:t>
            </w:r>
            <w:r w:rsidRPr="005D72E7">
              <w:rPr>
                <w:lang w:eastAsia="en-US"/>
              </w:rPr>
              <w:t>, 925-960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709C3ED"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CAE59CD"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7B7ED4E" w14:textId="77777777" w:rsidR="00500F0B" w:rsidRPr="005D72E7" w:rsidRDefault="00500F0B" w:rsidP="00475122">
            <w:pPr>
              <w:pStyle w:val="TAC"/>
              <w:rPr>
                <w:lang w:eastAsia="en-US"/>
              </w:rPr>
            </w:pPr>
            <w:r w:rsidRPr="005D72E7">
              <w:rPr>
                <w:lang w:eastAsia="en-US"/>
              </w:rPr>
              <w:t>pc_nrBand8_Supp</w:t>
            </w:r>
          </w:p>
        </w:tc>
        <w:tc>
          <w:tcPr>
            <w:tcW w:w="1701" w:type="dxa"/>
            <w:tcBorders>
              <w:top w:val="single" w:sz="4" w:space="0" w:color="auto"/>
              <w:left w:val="single" w:sz="4" w:space="0" w:color="auto"/>
              <w:bottom w:val="single" w:sz="4" w:space="0" w:color="auto"/>
              <w:right w:val="single" w:sz="4" w:space="0" w:color="auto"/>
            </w:tcBorders>
            <w:hideMark/>
          </w:tcPr>
          <w:p w14:paraId="4617AF63"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8</w:t>
            </w:r>
          </w:p>
        </w:tc>
      </w:tr>
      <w:tr w:rsidR="00500F0B" w:rsidRPr="005D72E7" w14:paraId="2561ACC6"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445063"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6a to 6c</w:t>
            </w:r>
          </w:p>
        </w:tc>
        <w:tc>
          <w:tcPr>
            <w:tcW w:w="3543" w:type="dxa"/>
            <w:tcBorders>
              <w:top w:val="single" w:sz="6" w:space="0" w:color="auto"/>
              <w:left w:val="single" w:sz="4" w:space="0" w:color="auto"/>
              <w:bottom w:val="single" w:sz="6" w:space="0" w:color="auto"/>
              <w:right w:val="single" w:sz="6" w:space="0" w:color="auto"/>
            </w:tcBorders>
            <w:hideMark/>
          </w:tcPr>
          <w:p w14:paraId="5FCCA487"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48D0C295"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0BC5AB6B"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94DE0D1"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BB68D8F"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p>
        </w:tc>
      </w:tr>
      <w:tr w:rsidR="00500F0B" w:rsidRPr="005D72E7" w14:paraId="53C9164C"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2DEB4B"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6d</w:t>
            </w:r>
          </w:p>
        </w:tc>
        <w:tc>
          <w:tcPr>
            <w:tcW w:w="3543" w:type="dxa"/>
            <w:tcBorders>
              <w:top w:val="single" w:sz="6" w:space="0" w:color="auto"/>
              <w:left w:val="single" w:sz="4" w:space="0" w:color="auto"/>
              <w:bottom w:val="single" w:sz="6" w:space="0" w:color="auto"/>
              <w:right w:val="single" w:sz="6" w:space="0" w:color="auto"/>
            </w:tcBorders>
            <w:hideMark/>
          </w:tcPr>
          <w:p w14:paraId="0FA85B0A"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699-716</w:t>
            </w:r>
            <w:r w:rsidRPr="005D72E7">
              <w:rPr>
                <w:rFonts w:ascii="Arial" w:eastAsia="PMingLiU" w:hAnsi="Arial"/>
                <w:sz w:val="18"/>
              </w:rPr>
              <w:t xml:space="preserve"> MHz (UL)</w:t>
            </w:r>
            <w:r w:rsidRPr="005D72E7">
              <w:rPr>
                <w:rFonts w:ascii="Arial" w:eastAsia="PMingLiU" w:hAnsi="Arial"/>
                <w:sz w:val="18"/>
                <w:lang w:eastAsia="en-US"/>
              </w:rPr>
              <w:t>, 729-746 MHz</w:t>
            </w:r>
            <w:r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8B94A5A"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7662F9F"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63DA0D4"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pc_nrBand12_Supp</w:t>
            </w:r>
          </w:p>
        </w:tc>
        <w:tc>
          <w:tcPr>
            <w:tcW w:w="1701" w:type="dxa"/>
            <w:tcBorders>
              <w:top w:val="single" w:sz="4" w:space="0" w:color="auto"/>
              <w:left w:val="single" w:sz="4" w:space="0" w:color="auto"/>
              <w:bottom w:val="single" w:sz="4" w:space="0" w:color="auto"/>
              <w:right w:val="single" w:sz="4" w:space="0" w:color="auto"/>
            </w:tcBorders>
            <w:hideMark/>
          </w:tcPr>
          <w:p w14:paraId="354FDC74"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FDD FR1 Band 12</w:t>
            </w:r>
          </w:p>
        </w:tc>
      </w:tr>
      <w:tr w:rsidR="00500F0B" w:rsidRPr="005D72E7" w14:paraId="4AD38025"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64693860" w14:textId="77777777" w:rsidR="00500F0B" w:rsidRPr="005D72E7" w:rsidRDefault="00500F0B" w:rsidP="00475122">
            <w:pPr>
              <w:keepNext/>
              <w:keepLines/>
              <w:spacing w:after="0"/>
              <w:jc w:val="center"/>
              <w:rPr>
                <w:rFonts w:ascii="Arial" w:eastAsia="SimSun" w:hAnsi="Arial"/>
                <w:sz w:val="18"/>
                <w:lang w:eastAsia="zh-CN"/>
              </w:rPr>
            </w:pPr>
            <w:r w:rsidRPr="005D72E7">
              <w:rPr>
                <w:rFonts w:ascii="Arial" w:hAnsi="Arial"/>
                <w:sz w:val="18"/>
                <w:lang w:eastAsia="zh-CN"/>
              </w:rPr>
              <w:t>6e</w:t>
            </w:r>
          </w:p>
        </w:tc>
        <w:tc>
          <w:tcPr>
            <w:tcW w:w="3543" w:type="dxa"/>
            <w:tcBorders>
              <w:top w:val="single" w:sz="6" w:space="0" w:color="auto"/>
              <w:left w:val="single" w:sz="4" w:space="0" w:color="auto"/>
              <w:bottom w:val="single" w:sz="6" w:space="0" w:color="auto"/>
              <w:right w:val="single" w:sz="6" w:space="0" w:color="auto"/>
            </w:tcBorders>
          </w:tcPr>
          <w:p w14:paraId="33A4A1C1"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4DDE2BA6" w14:textId="77777777" w:rsidR="00500F0B" w:rsidRPr="005D72E7" w:rsidRDefault="00500F0B" w:rsidP="00475122">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F3D6488" w14:textId="77777777" w:rsidR="00500F0B" w:rsidRPr="005D72E7" w:rsidRDefault="00500F0B" w:rsidP="00475122">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51469E74" w14:textId="77777777" w:rsidR="00500F0B" w:rsidRPr="005D72E7" w:rsidRDefault="00500F0B" w:rsidP="00475122">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39BB4F" w14:textId="77777777" w:rsidR="00500F0B" w:rsidRPr="005D72E7" w:rsidRDefault="00500F0B" w:rsidP="00475122">
            <w:pPr>
              <w:keepNext/>
              <w:keepLines/>
              <w:spacing w:after="0"/>
              <w:rPr>
                <w:rFonts w:ascii="Arial" w:eastAsia="PMingLiU" w:hAnsi="Arial"/>
                <w:sz w:val="18"/>
              </w:rPr>
            </w:pPr>
          </w:p>
        </w:tc>
      </w:tr>
      <w:tr w:rsidR="00500F0B" w:rsidRPr="005D72E7" w14:paraId="4FDFD2F2"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2EE7D8FE" w14:textId="77777777" w:rsidR="00500F0B" w:rsidRPr="005D72E7" w:rsidRDefault="00500F0B" w:rsidP="00475122">
            <w:pPr>
              <w:keepNext/>
              <w:keepLines/>
              <w:spacing w:after="0"/>
              <w:jc w:val="center"/>
              <w:rPr>
                <w:rFonts w:ascii="Arial" w:eastAsia="SimSun" w:hAnsi="Arial"/>
                <w:sz w:val="18"/>
                <w:lang w:eastAsia="zh-CN"/>
              </w:rPr>
            </w:pPr>
            <w:r w:rsidRPr="005D72E7">
              <w:rPr>
                <w:rFonts w:ascii="Arial" w:hAnsi="Arial"/>
                <w:sz w:val="18"/>
                <w:lang w:eastAsia="zh-CN"/>
              </w:rPr>
              <w:t>6f</w:t>
            </w:r>
          </w:p>
        </w:tc>
        <w:tc>
          <w:tcPr>
            <w:tcW w:w="3543" w:type="dxa"/>
            <w:tcBorders>
              <w:top w:val="single" w:sz="6" w:space="0" w:color="auto"/>
              <w:left w:val="single" w:sz="4" w:space="0" w:color="auto"/>
              <w:bottom w:val="single" w:sz="6" w:space="0" w:color="auto"/>
              <w:right w:val="single" w:sz="6" w:space="0" w:color="auto"/>
            </w:tcBorders>
          </w:tcPr>
          <w:p w14:paraId="0F7C620A"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NR Frequency band: 788-798 MHz (UL), 758-768 MHz (DL)</w:t>
            </w:r>
          </w:p>
        </w:tc>
        <w:tc>
          <w:tcPr>
            <w:tcW w:w="1188" w:type="dxa"/>
            <w:tcBorders>
              <w:top w:val="single" w:sz="6" w:space="0" w:color="auto"/>
              <w:left w:val="single" w:sz="6" w:space="0" w:color="auto"/>
              <w:bottom w:val="single" w:sz="6" w:space="0" w:color="auto"/>
              <w:right w:val="single" w:sz="4" w:space="0" w:color="auto"/>
            </w:tcBorders>
          </w:tcPr>
          <w:p w14:paraId="31C9E456"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294994C1" w14:textId="77777777" w:rsidR="00500F0B" w:rsidRPr="005D72E7" w:rsidRDefault="00500F0B" w:rsidP="00475122">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6DC7DF8" w14:textId="77777777" w:rsidR="00500F0B" w:rsidRPr="005D72E7" w:rsidRDefault="00500F0B" w:rsidP="00475122">
            <w:pPr>
              <w:keepNext/>
              <w:keepLines/>
              <w:spacing w:after="0"/>
              <w:jc w:val="center"/>
              <w:rPr>
                <w:rFonts w:ascii="Arial" w:eastAsia="PMingLiU" w:hAnsi="Arial"/>
                <w:sz w:val="18"/>
              </w:rPr>
            </w:pPr>
            <w:r w:rsidRPr="005D72E7">
              <w:rPr>
                <w:rFonts w:ascii="Arial" w:eastAsia="PMingLiU" w:hAnsi="Arial"/>
                <w:sz w:val="18"/>
              </w:rPr>
              <w:t>pc_nrBand14_Supp</w:t>
            </w:r>
          </w:p>
        </w:tc>
        <w:tc>
          <w:tcPr>
            <w:tcW w:w="1701" w:type="dxa"/>
            <w:tcBorders>
              <w:top w:val="single" w:sz="4" w:space="0" w:color="auto"/>
              <w:left w:val="single" w:sz="4" w:space="0" w:color="auto"/>
              <w:bottom w:val="single" w:sz="4" w:space="0" w:color="auto"/>
              <w:right w:val="single" w:sz="4" w:space="0" w:color="auto"/>
            </w:tcBorders>
          </w:tcPr>
          <w:p w14:paraId="53D93C01"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NR FDD FR1 Band 14</w:t>
            </w:r>
          </w:p>
        </w:tc>
      </w:tr>
      <w:tr w:rsidR="00500F0B" w:rsidRPr="005D72E7" w14:paraId="48D2C4C0"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58AC6CEC" w14:textId="77777777" w:rsidR="00500F0B" w:rsidRPr="005D72E7" w:rsidRDefault="00500F0B" w:rsidP="00475122">
            <w:pPr>
              <w:keepNext/>
              <w:keepLines/>
              <w:spacing w:after="0"/>
              <w:jc w:val="center"/>
              <w:rPr>
                <w:rFonts w:ascii="Arial" w:eastAsia="SimSun" w:hAnsi="Arial"/>
                <w:sz w:val="18"/>
                <w:lang w:eastAsia="zh-CN"/>
              </w:rPr>
            </w:pPr>
            <w:r w:rsidRPr="005D72E7">
              <w:rPr>
                <w:rFonts w:ascii="Arial" w:hAnsi="Arial"/>
                <w:sz w:val="18"/>
                <w:lang w:eastAsia="zh-CN"/>
              </w:rPr>
              <w:t>6g to 6i</w:t>
            </w:r>
          </w:p>
        </w:tc>
        <w:tc>
          <w:tcPr>
            <w:tcW w:w="3543" w:type="dxa"/>
            <w:tcBorders>
              <w:top w:val="single" w:sz="6" w:space="0" w:color="auto"/>
              <w:left w:val="single" w:sz="4" w:space="0" w:color="auto"/>
              <w:bottom w:val="single" w:sz="6" w:space="0" w:color="auto"/>
              <w:right w:val="single" w:sz="6" w:space="0" w:color="auto"/>
            </w:tcBorders>
          </w:tcPr>
          <w:p w14:paraId="69DB7FDC"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24C50ADE" w14:textId="77777777" w:rsidR="00500F0B" w:rsidRPr="005D72E7" w:rsidRDefault="00500F0B" w:rsidP="00475122">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363EA85D" w14:textId="77777777" w:rsidR="00500F0B" w:rsidRPr="005D72E7" w:rsidRDefault="00500F0B" w:rsidP="00475122">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1CCDB6BA" w14:textId="77777777" w:rsidR="00500F0B" w:rsidRPr="005D72E7" w:rsidRDefault="00500F0B" w:rsidP="00475122">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E7C73A" w14:textId="77777777" w:rsidR="00500F0B" w:rsidRPr="005D72E7" w:rsidRDefault="00500F0B" w:rsidP="00475122">
            <w:pPr>
              <w:keepNext/>
              <w:keepLines/>
              <w:spacing w:after="0"/>
              <w:rPr>
                <w:rFonts w:ascii="Arial" w:eastAsia="PMingLiU" w:hAnsi="Arial"/>
                <w:sz w:val="18"/>
              </w:rPr>
            </w:pPr>
          </w:p>
        </w:tc>
      </w:tr>
      <w:tr w:rsidR="00500F0B" w:rsidRPr="005D72E7" w14:paraId="03B8F122"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58D2DAEE" w14:textId="77777777" w:rsidR="00500F0B" w:rsidRPr="005D72E7" w:rsidRDefault="00500F0B" w:rsidP="00475122">
            <w:pPr>
              <w:keepNext/>
              <w:keepLines/>
              <w:spacing w:after="0"/>
              <w:jc w:val="center"/>
              <w:rPr>
                <w:rFonts w:ascii="Arial" w:hAnsi="Arial"/>
                <w:sz w:val="18"/>
                <w:lang w:eastAsia="zh-CN"/>
              </w:rPr>
            </w:pPr>
            <w:r w:rsidRPr="005D72E7">
              <w:rPr>
                <w:rFonts w:ascii="Arial" w:hAnsi="Arial"/>
                <w:sz w:val="18"/>
                <w:lang w:eastAsia="zh-CN"/>
              </w:rPr>
              <w:t>6j</w:t>
            </w:r>
          </w:p>
        </w:tc>
        <w:tc>
          <w:tcPr>
            <w:tcW w:w="3543" w:type="dxa"/>
            <w:tcBorders>
              <w:top w:val="single" w:sz="6" w:space="0" w:color="auto"/>
              <w:left w:val="single" w:sz="4" w:space="0" w:color="auto"/>
              <w:bottom w:val="single" w:sz="6" w:space="0" w:color="auto"/>
              <w:right w:val="single" w:sz="6" w:space="0" w:color="auto"/>
            </w:tcBorders>
          </w:tcPr>
          <w:p w14:paraId="2C25CCDB"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NR Frequency band: 815-830 MHz (UL), 860-875 MHz (DL)</w:t>
            </w:r>
          </w:p>
        </w:tc>
        <w:tc>
          <w:tcPr>
            <w:tcW w:w="1188" w:type="dxa"/>
            <w:tcBorders>
              <w:top w:val="single" w:sz="6" w:space="0" w:color="auto"/>
              <w:left w:val="single" w:sz="6" w:space="0" w:color="auto"/>
              <w:bottom w:val="single" w:sz="6" w:space="0" w:color="auto"/>
              <w:right w:val="single" w:sz="4" w:space="0" w:color="auto"/>
            </w:tcBorders>
          </w:tcPr>
          <w:p w14:paraId="4130B2B8"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0445096D" w14:textId="77777777" w:rsidR="00500F0B" w:rsidRPr="005D72E7" w:rsidRDefault="00500F0B" w:rsidP="00475122">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67874022" w14:textId="77777777" w:rsidR="00500F0B" w:rsidRPr="005D72E7" w:rsidRDefault="00500F0B" w:rsidP="00475122">
            <w:pPr>
              <w:keepNext/>
              <w:keepLines/>
              <w:spacing w:after="0"/>
              <w:jc w:val="center"/>
              <w:rPr>
                <w:rFonts w:ascii="Arial" w:eastAsia="PMingLiU" w:hAnsi="Arial"/>
                <w:sz w:val="18"/>
              </w:rPr>
            </w:pPr>
            <w:r w:rsidRPr="005D72E7">
              <w:rPr>
                <w:rFonts w:ascii="Arial" w:eastAsia="PMingLiU" w:hAnsi="Arial"/>
                <w:sz w:val="18"/>
              </w:rPr>
              <w:t>pc_nrBand18_Supp</w:t>
            </w:r>
          </w:p>
        </w:tc>
        <w:tc>
          <w:tcPr>
            <w:tcW w:w="1701" w:type="dxa"/>
            <w:tcBorders>
              <w:top w:val="single" w:sz="4" w:space="0" w:color="auto"/>
              <w:left w:val="single" w:sz="4" w:space="0" w:color="auto"/>
              <w:bottom w:val="single" w:sz="4" w:space="0" w:color="auto"/>
              <w:right w:val="single" w:sz="4" w:space="0" w:color="auto"/>
            </w:tcBorders>
          </w:tcPr>
          <w:p w14:paraId="4AB458A1"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NR FDD FR1 Band 18</w:t>
            </w:r>
          </w:p>
        </w:tc>
      </w:tr>
      <w:tr w:rsidR="00500F0B" w:rsidRPr="005D72E7" w14:paraId="27EEEB45"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69075441" w14:textId="77777777" w:rsidR="00500F0B" w:rsidRPr="005D72E7" w:rsidRDefault="00500F0B" w:rsidP="00475122">
            <w:pPr>
              <w:keepNext/>
              <w:keepLines/>
              <w:spacing w:after="0"/>
              <w:jc w:val="center"/>
              <w:rPr>
                <w:rFonts w:ascii="Arial" w:hAnsi="Arial"/>
                <w:sz w:val="18"/>
                <w:lang w:eastAsia="zh-CN"/>
              </w:rPr>
            </w:pPr>
            <w:r w:rsidRPr="005D72E7">
              <w:rPr>
                <w:rFonts w:ascii="Arial" w:hAnsi="Arial"/>
                <w:sz w:val="18"/>
                <w:lang w:eastAsia="zh-CN"/>
              </w:rPr>
              <w:t>6k</w:t>
            </w:r>
          </w:p>
        </w:tc>
        <w:tc>
          <w:tcPr>
            <w:tcW w:w="3543" w:type="dxa"/>
            <w:tcBorders>
              <w:top w:val="single" w:sz="6" w:space="0" w:color="auto"/>
              <w:left w:val="single" w:sz="4" w:space="0" w:color="auto"/>
              <w:bottom w:val="single" w:sz="6" w:space="0" w:color="auto"/>
              <w:right w:val="single" w:sz="6" w:space="0" w:color="auto"/>
            </w:tcBorders>
          </w:tcPr>
          <w:p w14:paraId="59383693"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5C9293FF" w14:textId="77777777" w:rsidR="00500F0B" w:rsidRPr="005D72E7" w:rsidRDefault="00500F0B" w:rsidP="00475122">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7E447B5E" w14:textId="77777777" w:rsidR="00500F0B" w:rsidRPr="005D72E7" w:rsidRDefault="00500F0B" w:rsidP="00475122">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243DCE45" w14:textId="77777777" w:rsidR="00500F0B" w:rsidRPr="005D72E7" w:rsidRDefault="00500F0B" w:rsidP="00475122">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1EF020" w14:textId="77777777" w:rsidR="00500F0B" w:rsidRPr="005D72E7" w:rsidRDefault="00500F0B" w:rsidP="00475122">
            <w:pPr>
              <w:keepNext/>
              <w:keepLines/>
              <w:spacing w:after="0"/>
              <w:rPr>
                <w:rFonts w:ascii="Arial" w:eastAsia="PMingLiU" w:hAnsi="Arial"/>
                <w:sz w:val="18"/>
              </w:rPr>
            </w:pPr>
          </w:p>
        </w:tc>
      </w:tr>
      <w:tr w:rsidR="00500F0B" w:rsidRPr="005D72E7" w14:paraId="6B2ECA4D"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3C4826C" w14:textId="77777777" w:rsidR="00500F0B" w:rsidRPr="005D72E7" w:rsidRDefault="00500F0B" w:rsidP="00475122">
            <w:pPr>
              <w:pStyle w:val="TAC"/>
              <w:rPr>
                <w:lang w:eastAsia="en-US"/>
              </w:rPr>
            </w:pPr>
            <w:r w:rsidRPr="005D72E7">
              <w:rPr>
                <w:lang w:eastAsia="en-US"/>
              </w:rPr>
              <w:t>7</w:t>
            </w:r>
          </w:p>
        </w:tc>
        <w:tc>
          <w:tcPr>
            <w:tcW w:w="3543" w:type="dxa"/>
            <w:tcBorders>
              <w:top w:val="single" w:sz="6" w:space="0" w:color="auto"/>
              <w:left w:val="single" w:sz="4" w:space="0" w:color="auto"/>
              <w:bottom w:val="single" w:sz="6" w:space="0" w:color="auto"/>
              <w:right w:val="single" w:sz="6" w:space="0" w:color="auto"/>
            </w:tcBorders>
            <w:hideMark/>
          </w:tcPr>
          <w:p w14:paraId="74CC203B" w14:textId="77777777" w:rsidR="00500F0B" w:rsidRPr="005D72E7" w:rsidRDefault="00500F0B" w:rsidP="00475122">
            <w:pPr>
              <w:pStyle w:val="TAL"/>
              <w:rPr>
                <w:lang w:eastAsia="en-US"/>
              </w:rPr>
            </w:pPr>
            <w:r w:rsidRPr="005D72E7">
              <w:rPr>
                <w:lang w:eastAsia="en-US"/>
              </w:rPr>
              <w:t>NR Frequency band: 832-862</w:t>
            </w:r>
            <w:r w:rsidRPr="005D72E7">
              <w:t xml:space="preserve"> MHz (UL)</w:t>
            </w:r>
            <w:r w:rsidRPr="005D72E7">
              <w:rPr>
                <w:lang w:eastAsia="en-US"/>
              </w:rPr>
              <w:t>, 791-821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55FD5DB6"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400E6B5"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19F948E" w14:textId="77777777" w:rsidR="00500F0B" w:rsidRPr="005D72E7" w:rsidRDefault="00500F0B" w:rsidP="00475122">
            <w:pPr>
              <w:pStyle w:val="TAC"/>
              <w:rPr>
                <w:lang w:eastAsia="en-US"/>
              </w:rPr>
            </w:pPr>
            <w:r w:rsidRPr="005D72E7">
              <w:rPr>
                <w:lang w:eastAsia="en-US"/>
              </w:rPr>
              <w:t>pc_nrBand20_Supp</w:t>
            </w:r>
          </w:p>
        </w:tc>
        <w:tc>
          <w:tcPr>
            <w:tcW w:w="1701" w:type="dxa"/>
            <w:tcBorders>
              <w:top w:val="single" w:sz="4" w:space="0" w:color="auto"/>
              <w:left w:val="single" w:sz="4" w:space="0" w:color="auto"/>
              <w:bottom w:val="single" w:sz="4" w:space="0" w:color="auto"/>
              <w:right w:val="single" w:sz="4" w:space="0" w:color="auto"/>
            </w:tcBorders>
            <w:hideMark/>
          </w:tcPr>
          <w:p w14:paraId="4212ED84" w14:textId="77777777" w:rsidR="00500F0B" w:rsidRPr="005D72E7" w:rsidRDefault="00500F0B" w:rsidP="00475122">
            <w:pPr>
              <w:pStyle w:val="TAL"/>
              <w:rPr>
                <w:lang w:eastAsia="en-US"/>
              </w:rPr>
            </w:pPr>
            <w:r w:rsidRPr="005D72E7">
              <w:rPr>
                <w:lang w:eastAsia="en-US"/>
              </w:rPr>
              <w:t xml:space="preserve">NR </w:t>
            </w:r>
            <w:r w:rsidRPr="005D72E7">
              <w:rPr>
                <w:rFonts w:eastAsia="PMingLiU"/>
              </w:rPr>
              <w:t xml:space="preserve">FDD FR1 </w:t>
            </w:r>
            <w:r w:rsidRPr="005D72E7">
              <w:rPr>
                <w:lang w:eastAsia="en-US"/>
              </w:rPr>
              <w:t>Band 20</w:t>
            </w:r>
          </w:p>
        </w:tc>
      </w:tr>
      <w:tr w:rsidR="00500F0B" w:rsidRPr="005D72E7" w14:paraId="7CEA629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D13D4A5" w14:textId="6D008004"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7a to 7</w:t>
            </w:r>
            <w:ins w:id="25" w:author="Ojas Choksi" w:date="2021-08-04T08:27:00Z">
              <w:r w:rsidR="008C3C3C">
                <w:rPr>
                  <w:rFonts w:ascii="Arial" w:eastAsia="PMingLiU" w:hAnsi="Arial"/>
                  <w:sz w:val="18"/>
                  <w:lang w:eastAsia="en-US"/>
                </w:rPr>
                <w:t>c</w:t>
              </w:r>
            </w:ins>
            <w:del w:id="26" w:author="Ojas Choksi" w:date="2021-08-04T08:27:00Z">
              <w:r w:rsidRPr="005D72E7" w:rsidDel="008C3C3C">
                <w:rPr>
                  <w:rFonts w:ascii="Arial" w:eastAsia="PMingLiU" w:hAnsi="Arial"/>
                  <w:sz w:val="18"/>
                  <w:lang w:eastAsia="en-US"/>
                </w:rPr>
                <w:delText>d</w:delText>
              </w:r>
            </w:del>
          </w:p>
        </w:tc>
        <w:tc>
          <w:tcPr>
            <w:tcW w:w="3543" w:type="dxa"/>
            <w:tcBorders>
              <w:top w:val="single" w:sz="6" w:space="0" w:color="auto"/>
              <w:left w:val="single" w:sz="4" w:space="0" w:color="auto"/>
              <w:bottom w:val="single" w:sz="6" w:space="0" w:color="auto"/>
              <w:right w:val="single" w:sz="6" w:space="0" w:color="auto"/>
            </w:tcBorders>
            <w:hideMark/>
          </w:tcPr>
          <w:p w14:paraId="7CD1B4B3"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140E337C"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7FD9EAA5"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60BAA89"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89A2781"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p>
        </w:tc>
      </w:tr>
      <w:tr w:rsidR="00D53788" w:rsidRPr="005D72E7" w14:paraId="4B4AC11E" w14:textId="77777777" w:rsidTr="00475122">
        <w:trPr>
          <w:cantSplit/>
          <w:jc w:val="center"/>
          <w:ins w:id="27" w:author="Ojas Choksi" w:date="2021-07-27T12:57:00Z"/>
        </w:trPr>
        <w:tc>
          <w:tcPr>
            <w:tcW w:w="482" w:type="dxa"/>
            <w:tcBorders>
              <w:top w:val="single" w:sz="4" w:space="0" w:color="auto"/>
              <w:left w:val="single" w:sz="4" w:space="0" w:color="auto"/>
              <w:bottom w:val="single" w:sz="4" w:space="0" w:color="auto"/>
              <w:right w:val="single" w:sz="4" w:space="0" w:color="auto"/>
            </w:tcBorders>
          </w:tcPr>
          <w:p w14:paraId="55351BCA" w14:textId="5E4CFAF2" w:rsidR="00D53788" w:rsidRPr="005D72E7" w:rsidRDefault="00D53788" w:rsidP="00475122">
            <w:pPr>
              <w:keepNext/>
              <w:keepLines/>
              <w:overflowPunct/>
              <w:autoSpaceDE/>
              <w:autoSpaceDN/>
              <w:adjustRightInd/>
              <w:spacing w:after="0"/>
              <w:jc w:val="center"/>
              <w:textAlignment w:val="auto"/>
              <w:rPr>
                <w:ins w:id="28" w:author="Ojas Choksi" w:date="2021-07-27T12:57:00Z"/>
                <w:rFonts w:ascii="Arial" w:eastAsia="PMingLiU" w:hAnsi="Arial"/>
                <w:sz w:val="18"/>
                <w:lang w:eastAsia="en-US"/>
              </w:rPr>
            </w:pPr>
            <w:ins w:id="29" w:author="Ojas Choksi" w:date="2021-07-27T12:57:00Z">
              <w:r>
                <w:rPr>
                  <w:rFonts w:ascii="Arial" w:eastAsia="PMingLiU" w:hAnsi="Arial"/>
                  <w:sz w:val="18"/>
                  <w:lang w:eastAsia="en-US"/>
                </w:rPr>
                <w:t>7d</w:t>
              </w:r>
            </w:ins>
          </w:p>
        </w:tc>
        <w:tc>
          <w:tcPr>
            <w:tcW w:w="3543" w:type="dxa"/>
            <w:tcBorders>
              <w:top w:val="single" w:sz="6" w:space="0" w:color="auto"/>
              <w:left w:val="single" w:sz="4" w:space="0" w:color="auto"/>
              <w:bottom w:val="single" w:sz="6" w:space="0" w:color="auto"/>
              <w:right w:val="single" w:sz="6" w:space="0" w:color="auto"/>
            </w:tcBorders>
          </w:tcPr>
          <w:p w14:paraId="71780718" w14:textId="4E93929E" w:rsidR="00D53788" w:rsidRPr="005D72E7" w:rsidRDefault="00D53788" w:rsidP="00475122">
            <w:pPr>
              <w:keepNext/>
              <w:keepLines/>
              <w:overflowPunct/>
              <w:autoSpaceDE/>
              <w:autoSpaceDN/>
              <w:adjustRightInd/>
              <w:spacing w:after="0"/>
              <w:textAlignment w:val="auto"/>
              <w:rPr>
                <w:ins w:id="30" w:author="Ojas Choksi" w:date="2021-07-27T12:57:00Z"/>
                <w:rFonts w:ascii="Arial" w:eastAsia="PMingLiU" w:hAnsi="Arial"/>
                <w:sz w:val="18"/>
                <w:lang w:eastAsia="en-US"/>
              </w:rPr>
            </w:pPr>
            <w:ins w:id="31" w:author="Ojas Choksi" w:date="2021-07-27T12:58:00Z">
              <w:r>
                <w:rPr>
                  <w:rFonts w:ascii="Arial" w:eastAsia="PMingLiU" w:hAnsi="Arial"/>
                  <w:sz w:val="18"/>
                  <w:lang w:eastAsia="en-US"/>
                </w:rPr>
                <w:t>NR Frequency band: 1626.5-1660.5 MHz (UL), 1525-1559 MHz (DL)</w:t>
              </w:r>
            </w:ins>
          </w:p>
        </w:tc>
        <w:tc>
          <w:tcPr>
            <w:tcW w:w="1188" w:type="dxa"/>
            <w:tcBorders>
              <w:top w:val="single" w:sz="6" w:space="0" w:color="auto"/>
              <w:left w:val="single" w:sz="6" w:space="0" w:color="auto"/>
              <w:bottom w:val="single" w:sz="6" w:space="0" w:color="auto"/>
              <w:right w:val="single" w:sz="4" w:space="0" w:color="auto"/>
            </w:tcBorders>
          </w:tcPr>
          <w:p w14:paraId="24B52772" w14:textId="68E45B8A" w:rsidR="00D53788" w:rsidRPr="00D53788" w:rsidRDefault="00D53788" w:rsidP="00475122">
            <w:pPr>
              <w:keepNext/>
              <w:keepLines/>
              <w:overflowPunct/>
              <w:autoSpaceDE/>
              <w:autoSpaceDN/>
              <w:adjustRightInd/>
              <w:spacing w:after="0"/>
              <w:textAlignment w:val="auto"/>
              <w:rPr>
                <w:ins w:id="32" w:author="Ojas Choksi" w:date="2021-07-27T12:57:00Z"/>
                <w:rFonts w:ascii="Arial" w:hAnsi="Arial"/>
                <w:sz w:val="18"/>
                <w:szCs w:val="18"/>
                <w:lang w:eastAsia="en-US"/>
              </w:rPr>
            </w:pPr>
            <w:ins w:id="33" w:author="Ojas Choksi" w:date="2021-07-27T12:58:00Z">
              <w:r w:rsidRPr="00D53788">
                <w:rPr>
                  <w:rFonts w:ascii="Arial" w:hAnsi="Arial"/>
                  <w:sz w:val="18"/>
                  <w:szCs w:val="18"/>
                  <w:lang w:eastAsia="en-US"/>
                </w:rPr>
                <w:t>38.101-1, 5.</w:t>
              </w:r>
            </w:ins>
            <w:ins w:id="34" w:author="Ojas Choksi" w:date="2021-08-04T08:33:00Z">
              <w:r w:rsidR="002D0A00">
                <w:rPr>
                  <w:rFonts w:ascii="Arial" w:hAnsi="Arial"/>
                  <w:sz w:val="18"/>
                  <w:szCs w:val="18"/>
                  <w:lang w:eastAsia="en-US"/>
                </w:rPr>
                <w:t>2</w:t>
              </w:r>
            </w:ins>
          </w:p>
        </w:tc>
        <w:tc>
          <w:tcPr>
            <w:tcW w:w="851" w:type="dxa"/>
            <w:tcBorders>
              <w:top w:val="single" w:sz="4" w:space="0" w:color="auto"/>
              <w:left w:val="single" w:sz="4" w:space="0" w:color="auto"/>
              <w:bottom w:val="single" w:sz="4" w:space="0" w:color="auto"/>
              <w:right w:val="single" w:sz="4" w:space="0" w:color="auto"/>
            </w:tcBorders>
          </w:tcPr>
          <w:p w14:paraId="54B7007A" w14:textId="34174C88" w:rsidR="00D53788" w:rsidRPr="00D53788" w:rsidRDefault="00D53788" w:rsidP="00475122">
            <w:pPr>
              <w:keepNext/>
              <w:keepLines/>
              <w:overflowPunct/>
              <w:autoSpaceDE/>
              <w:autoSpaceDN/>
              <w:adjustRightInd/>
              <w:spacing w:after="0"/>
              <w:jc w:val="center"/>
              <w:textAlignment w:val="auto"/>
              <w:rPr>
                <w:ins w:id="35" w:author="Ojas Choksi" w:date="2021-07-27T12:57:00Z"/>
                <w:rFonts w:ascii="Arial" w:hAnsi="Arial"/>
                <w:sz w:val="18"/>
                <w:szCs w:val="18"/>
                <w:lang w:eastAsia="en-US"/>
              </w:rPr>
            </w:pPr>
            <w:ins w:id="36" w:author="Ojas Choksi" w:date="2021-07-27T12:59:00Z">
              <w:r>
                <w:rPr>
                  <w:rFonts w:ascii="Arial" w:hAnsi="Arial"/>
                  <w:sz w:val="18"/>
                  <w:szCs w:val="18"/>
                  <w:lang w:eastAsia="en-US"/>
                </w:rPr>
                <w:t>Rel-17</w:t>
              </w:r>
            </w:ins>
          </w:p>
        </w:tc>
        <w:tc>
          <w:tcPr>
            <w:tcW w:w="1701" w:type="dxa"/>
            <w:tcBorders>
              <w:top w:val="single" w:sz="4" w:space="0" w:color="auto"/>
              <w:left w:val="single" w:sz="4" w:space="0" w:color="auto"/>
              <w:bottom w:val="single" w:sz="4" w:space="0" w:color="auto"/>
              <w:right w:val="single" w:sz="4" w:space="0" w:color="auto"/>
            </w:tcBorders>
          </w:tcPr>
          <w:p w14:paraId="0B9A2DC7" w14:textId="5DC1754C" w:rsidR="00D53788" w:rsidRPr="00D53788" w:rsidRDefault="00542C5A" w:rsidP="00475122">
            <w:pPr>
              <w:keepNext/>
              <w:keepLines/>
              <w:overflowPunct/>
              <w:autoSpaceDE/>
              <w:autoSpaceDN/>
              <w:adjustRightInd/>
              <w:spacing w:after="0"/>
              <w:jc w:val="center"/>
              <w:textAlignment w:val="auto"/>
              <w:rPr>
                <w:ins w:id="37" w:author="Ojas Choksi" w:date="2021-07-27T12:57:00Z"/>
                <w:rFonts w:ascii="Arial" w:hAnsi="Arial"/>
                <w:sz w:val="18"/>
                <w:szCs w:val="18"/>
                <w:lang w:eastAsia="en-US"/>
              </w:rPr>
            </w:pPr>
            <w:ins w:id="38" w:author="Ojas Choksi" w:date="2021-08-05T12:13:00Z">
              <w:r>
                <w:rPr>
                  <w:rFonts w:ascii="Arial" w:hAnsi="Arial"/>
                  <w:sz w:val="18"/>
                  <w:szCs w:val="18"/>
                  <w:lang w:eastAsia="en-US"/>
                </w:rPr>
                <w:t>p</w:t>
              </w:r>
            </w:ins>
            <w:ins w:id="39" w:author="Ojas Choksi" w:date="2021-07-27T12:59:00Z">
              <w:r w:rsidR="00D53788">
                <w:rPr>
                  <w:rFonts w:ascii="Arial" w:hAnsi="Arial"/>
                  <w:sz w:val="18"/>
                  <w:szCs w:val="18"/>
                  <w:lang w:eastAsia="en-US"/>
                </w:rPr>
                <w:t>c_nrBand24_Supp</w:t>
              </w:r>
            </w:ins>
          </w:p>
        </w:tc>
        <w:tc>
          <w:tcPr>
            <w:tcW w:w="1701" w:type="dxa"/>
            <w:tcBorders>
              <w:top w:val="single" w:sz="4" w:space="0" w:color="auto"/>
              <w:left w:val="single" w:sz="4" w:space="0" w:color="auto"/>
              <w:bottom w:val="single" w:sz="4" w:space="0" w:color="auto"/>
              <w:right w:val="single" w:sz="4" w:space="0" w:color="auto"/>
            </w:tcBorders>
          </w:tcPr>
          <w:p w14:paraId="34DADC86" w14:textId="7EBA35E7" w:rsidR="00D53788" w:rsidRPr="00D53788" w:rsidRDefault="00D53788" w:rsidP="00475122">
            <w:pPr>
              <w:keepNext/>
              <w:keepLines/>
              <w:overflowPunct/>
              <w:autoSpaceDE/>
              <w:autoSpaceDN/>
              <w:adjustRightInd/>
              <w:spacing w:after="0"/>
              <w:textAlignment w:val="auto"/>
              <w:rPr>
                <w:ins w:id="40" w:author="Ojas Choksi" w:date="2021-07-27T12:57:00Z"/>
                <w:rFonts w:ascii="Arial" w:hAnsi="Arial"/>
                <w:sz w:val="18"/>
                <w:szCs w:val="18"/>
                <w:lang w:eastAsia="en-US"/>
              </w:rPr>
            </w:pPr>
            <w:ins w:id="41" w:author="Ojas Choksi" w:date="2021-07-27T12:59:00Z">
              <w:r>
                <w:rPr>
                  <w:rFonts w:ascii="Arial" w:hAnsi="Arial"/>
                  <w:sz w:val="18"/>
                  <w:szCs w:val="18"/>
                  <w:lang w:eastAsia="en-US"/>
                </w:rPr>
                <w:t>NR FDD FR1 Band 24</w:t>
              </w:r>
            </w:ins>
          </w:p>
        </w:tc>
      </w:tr>
      <w:tr w:rsidR="00500F0B" w:rsidRPr="005D72E7" w14:paraId="4587BA01"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6D630AC"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7e</w:t>
            </w:r>
          </w:p>
        </w:tc>
        <w:tc>
          <w:tcPr>
            <w:tcW w:w="3543" w:type="dxa"/>
            <w:tcBorders>
              <w:top w:val="single" w:sz="6" w:space="0" w:color="auto"/>
              <w:left w:val="single" w:sz="4" w:space="0" w:color="auto"/>
              <w:bottom w:val="single" w:sz="6" w:space="0" w:color="auto"/>
              <w:right w:val="single" w:sz="6" w:space="0" w:color="auto"/>
            </w:tcBorders>
            <w:hideMark/>
          </w:tcPr>
          <w:p w14:paraId="22161845" w14:textId="7A7F0630"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1850-1915</w:t>
            </w:r>
            <w:r w:rsidRPr="005D72E7">
              <w:rPr>
                <w:rFonts w:ascii="Arial" w:eastAsia="PMingLiU" w:hAnsi="Arial"/>
                <w:sz w:val="18"/>
              </w:rPr>
              <w:t xml:space="preserve"> MHz (UL)</w:t>
            </w:r>
            <w:r w:rsidRPr="005D72E7">
              <w:rPr>
                <w:rFonts w:ascii="Arial" w:eastAsia="PMingLiU" w:hAnsi="Arial"/>
                <w:sz w:val="18"/>
                <w:lang w:eastAsia="en-US"/>
              </w:rPr>
              <w:t>, 1930- 1995 MHz</w:t>
            </w:r>
            <w:r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4ADC41E"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9497D73"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35E9AB6"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pc_nrBand25_Supp</w:t>
            </w:r>
          </w:p>
        </w:tc>
        <w:tc>
          <w:tcPr>
            <w:tcW w:w="1701" w:type="dxa"/>
            <w:tcBorders>
              <w:top w:val="single" w:sz="4" w:space="0" w:color="auto"/>
              <w:left w:val="single" w:sz="4" w:space="0" w:color="auto"/>
              <w:bottom w:val="single" w:sz="4" w:space="0" w:color="auto"/>
              <w:right w:val="single" w:sz="4" w:space="0" w:color="auto"/>
            </w:tcBorders>
            <w:hideMark/>
          </w:tcPr>
          <w:p w14:paraId="0F623494"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Pr="005D72E7">
              <w:rPr>
                <w:rFonts w:ascii="Arial" w:eastAsia="PMingLiU" w:hAnsi="Arial"/>
                <w:sz w:val="18"/>
              </w:rPr>
              <w:t xml:space="preserve">FDD FR1 </w:t>
            </w:r>
            <w:r w:rsidRPr="005D72E7">
              <w:rPr>
                <w:rFonts w:ascii="Arial" w:eastAsia="PMingLiU" w:hAnsi="Arial"/>
                <w:sz w:val="18"/>
                <w:lang w:eastAsia="en-US"/>
              </w:rPr>
              <w:t>Band 25</w:t>
            </w:r>
          </w:p>
        </w:tc>
      </w:tr>
      <w:tr w:rsidR="00500F0B" w:rsidRPr="005D72E7" w14:paraId="7D92A97A"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02F78099"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7f</w:t>
            </w:r>
          </w:p>
        </w:tc>
        <w:tc>
          <w:tcPr>
            <w:tcW w:w="3543" w:type="dxa"/>
            <w:tcBorders>
              <w:top w:val="single" w:sz="6" w:space="0" w:color="auto"/>
              <w:left w:val="single" w:sz="4" w:space="0" w:color="auto"/>
              <w:bottom w:val="single" w:sz="6" w:space="0" w:color="auto"/>
              <w:right w:val="single" w:sz="6" w:space="0" w:color="auto"/>
            </w:tcBorders>
          </w:tcPr>
          <w:p w14:paraId="6C0D24F4"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814-849</w:t>
            </w:r>
            <w:r w:rsidRPr="005D72E7">
              <w:rPr>
                <w:rFonts w:ascii="Arial" w:eastAsia="PMingLiU" w:hAnsi="Arial"/>
                <w:sz w:val="18"/>
              </w:rPr>
              <w:t xml:space="preserve"> MHz (UL)</w:t>
            </w:r>
            <w:r w:rsidRPr="005D72E7">
              <w:rPr>
                <w:rFonts w:ascii="Arial" w:eastAsia="PMingLiU" w:hAnsi="Arial"/>
                <w:sz w:val="18"/>
                <w:lang w:eastAsia="en-US"/>
              </w:rPr>
              <w:t>, 859-894 MHz</w:t>
            </w:r>
            <w:r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tcPr>
          <w:p w14:paraId="4F4F8766"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390A2E0B"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6953B9B"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pc_nrBand26_Supp</w:t>
            </w:r>
          </w:p>
        </w:tc>
        <w:tc>
          <w:tcPr>
            <w:tcW w:w="1701" w:type="dxa"/>
            <w:tcBorders>
              <w:top w:val="single" w:sz="4" w:space="0" w:color="auto"/>
              <w:left w:val="single" w:sz="4" w:space="0" w:color="auto"/>
              <w:bottom w:val="single" w:sz="4" w:space="0" w:color="auto"/>
              <w:right w:val="single" w:sz="4" w:space="0" w:color="auto"/>
            </w:tcBorders>
          </w:tcPr>
          <w:p w14:paraId="361C7A75"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Pr="005D72E7">
              <w:rPr>
                <w:rFonts w:ascii="Arial" w:eastAsia="PMingLiU" w:hAnsi="Arial"/>
                <w:sz w:val="18"/>
              </w:rPr>
              <w:t xml:space="preserve">FDD FR1 </w:t>
            </w:r>
            <w:r w:rsidRPr="005D72E7">
              <w:rPr>
                <w:rFonts w:ascii="Arial" w:eastAsia="PMingLiU" w:hAnsi="Arial"/>
                <w:sz w:val="18"/>
                <w:lang w:eastAsia="en-US"/>
              </w:rPr>
              <w:t>Band 26</w:t>
            </w:r>
          </w:p>
        </w:tc>
      </w:tr>
      <w:tr w:rsidR="00500F0B" w:rsidRPr="005D72E7" w14:paraId="7BC6490C"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7E7C9864" w14:textId="77777777" w:rsidR="00500F0B" w:rsidRPr="005D72E7" w:rsidRDefault="00500F0B" w:rsidP="00475122">
            <w:pPr>
              <w:keepNext/>
              <w:keepLines/>
              <w:spacing w:after="0"/>
              <w:jc w:val="center"/>
              <w:rPr>
                <w:rFonts w:ascii="Arial" w:eastAsia="SimSun" w:hAnsi="Arial"/>
                <w:sz w:val="18"/>
                <w:lang w:eastAsia="zh-CN"/>
              </w:rPr>
            </w:pPr>
            <w:r w:rsidRPr="005D72E7">
              <w:rPr>
                <w:rFonts w:ascii="Arial" w:hAnsi="Arial"/>
                <w:sz w:val="18"/>
                <w:lang w:eastAsia="zh-CN"/>
              </w:rPr>
              <w:t>7g</w:t>
            </w:r>
          </w:p>
        </w:tc>
        <w:tc>
          <w:tcPr>
            <w:tcW w:w="3543" w:type="dxa"/>
            <w:tcBorders>
              <w:top w:val="single" w:sz="6" w:space="0" w:color="auto"/>
              <w:left w:val="single" w:sz="4" w:space="0" w:color="auto"/>
              <w:bottom w:val="single" w:sz="6" w:space="0" w:color="auto"/>
              <w:right w:val="single" w:sz="6" w:space="0" w:color="auto"/>
            </w:tcBorders>
          </w:tcPr>
          <w:p w14:paraId="0CEF23E6"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4D40F3DD" w14:textId="77777777" w:rsidR="00500F0B" w:rsidRPr="005D72E7" w:rsidRDefault="00500F0B" w:rsidP="00475122">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FD83FCC" w14:textId="77777777" w:rsidR="00500F0B" w:rsidRPr="005D72E7" w:rsidRDefault="00500F0B" w:rsidP="00475122">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6145F22" w14:textId="77777777" w:rsidR="00500F0B" w:rsidRPr="005D72E7" w:rsidRDefault="00500F0B" w:rsidP="00475122">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927604" w14:textId="77777777" w:rsidR="00500F0B" w:rsidRPr="005D72E7" w:rsidRDefault="00500F0B" w:rsidP="00475122">
            <w:pPr>
              <w:keepNext/>
              <w:keepLines/>
              <w:spacing w:after="0"/>
              <w:rPr>
                <w:rFonts w:ascii="Arial" w:eastAsia="PMingLiU" w:hAnsi="Arial"/>
                <w:sz w:val="18"/>
              </w:rPr>
            </w:pPr>
          </w:p>
        </w:tc>
      </w:tr>
      <w:tr w:rsidR="00500F0B" w:rsidRPr="005D72E7" w14:paraId="0D73FC17"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0ED4A26" w14:textId="77777777" w:rsidR="00500F0B" w:rsidRPr="005D72E7" w:rsidRDefault="00500F0B" w:rsidP="00475122">
            <w:pPr>
              <w:pStyle w:val="TAC"/>
              <w:rPr>
                <w:lang w:eastAsia="en-US"/>
              </w:rPr>
            </w:pPr>
            <w:r w:rsidRPr="005D72E7">
              <w:rPr>
                <w:lang w:eastAsia="en-US"/>
              </w:rPr>
              <w:t>8</w:t>
            </w:r>
          </w:p>
        </w:tc>
        <w:tc>
          <w:tcPr>
            <w:tcW w:w="3543" w:type="dxa"/>
            <w:tcBorders>
              <w:top w:val="single" w:sz="6" w:space="0" w:color="auto"/>
              <w:left w:val="single" w:sz="4" w:space="0" w:color="auto"/>
              <w:bottom w:val="single" w:sz="6" w:space="0" w:color="auto"/>
              <w:right w:val="single" w:sz="6" w:space="0" w:color="auto"/>
            </w:tcBorders>
            <w:hideMark/>
          </w:tcPr>
          <w:p w14:paraId="2A423FCA" w14:textId="77777777" w:rsidR="00500F0B" w:rsidRPr="005D72E7" w:rsidRDefault="00500F0B" w:rsidP="00475122">
            <w:pPr>
              <w:pStyle w:val="TAL"/>
              <w:rPr>
                <w:lang w:eastAsia="en-US"/>
              </w:rPr>
            </w:pPr>
            <w:r w:rsidRPr="005D72E7">
              <w:rPr>
                <w:lang w:eastAsia="en-US"/>
              </w:rPr>
              <w:t>NR Frequency band: 703-748</w:t>
            </w:r>
            <w:r w:rsidRPr="005D72E7">
              <w:t xml:space="preserve"> MHz (UL)</w:t>
            </w:r>
            <w:r w:rsidRPr="005D72E7">
              <w:rPr>
                <w:lang w:eastAsia="en-US"/>
              </w:rPr>
              <w:t>, 758-803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A95F3C3"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5B55AD6"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96AC7EA" w14:textId="77777777" w:rsidR="00500F0B" w:rsidRPr="005D72E7" w:rsidRDefault="00500F0B" w:rsidP="00475122">
            <w:pPr>
              <w:pStyle w:val="TAC"/>
              <w:rPr>
                <w:lang w:eastAsia="en-US"/>
              </w:rPr>
            </w:pPr>
            <w:r w:rsidRPr="005D72E7">
              <w:rPr>
                <w:lang w:eastAsia="en-US"/>
              </w:rPr>
              <w:t>pc_nrBand28_Supp</w:t>
            </w:r>
          </w:p>
        </w:tc>
        <w:tc>
          <w:tcPr>
            <w:tcW w:w="1701" w:type="dxa"/>
            <w:tcBorders>
              <w:top w:val="single" w:sz="4" w:space="0" w:color="auto"/>
              <w:left w:val="single" w:sz="4" w:space="0" w:color="auto"/>
              <w:bottom w:val="single" w:sz="4" w:space="0" w:color="auto"/>
              <w:right w:val="single" w:sz="4" w:space="0" w:color="auto"/>
            </w:tcBorders>
            <w:hideMark/>
          </w:tcPr>
          <w:p w14:paraId="208445BC" w14:textId="77777777" w:rsidR="00500F0B" w:rsidRPr="005D72E7" w:rsidRDefault="00500F0B" w:rsidP="00475122">
            <w:pPr>
              <w:pStyle w:val="TAL"/>
              <w:rPr>
                <w:lang w:eastAsia="en-US"/>
              </w:rPr>
            </w:pPr>
            <w:r w:rsidRPr="005D72E7">
              <w:rPr>
                <w:lang w:eastAsia="en-US"/>
              </w:rPr>
              <w:t xml:space="preserve">NR </w:t>
            </w:r>
            <w:r w:rsidRPr="005D72E7">
              <w:rPr>
                <w:rFonts w:eastAsia="PMingLiU"/>
              </w:rPr>
              <w:t xml:space="preserve">FDD FR1 </w:t>
            </w:r>
            <w:r w:rsidRPr="005D72E7">
              <w:rPr>
                <w:lang w:eastAsia="en-US"/>
              </w:rPr>
              <w:t>Band 28</w:t>
            </w:r>
          </w:p>
        </w:tc>
      </w:tr>
      <w:tr w:rsidR="00500F0B" w:rsidRPr="005D72E7" w14:paraId="1AFF070A"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359ABA13" w14:textId="77777777" w:rsidR="00500F0B" w:rsidRPr="005D72E7" w:rsidRDefault="00500F0B" w:rsidP="00475122">
            <w:pPr>
              <w:pStyle w:val="TAC"/>
              <w:rPr>
                <w:lang w:eastAsia="zh-CN"/>
              </w:rPr>
            </w:pPr>
            <w:r w:rsidRPr="005D72E7">
              <w:rPr>
                <w:lang w:eastAsia="zh-CN"/>
              </w:rPr>
              <w:t>8a</w:t>
            </w:r>
          </w:p>
        </w:tc>
        <w:tc>
          <w:tcPr>
            <w:tcW w:w="3543" w:type="dxa"/>
            <w:tcBorders>
              <w:top w:val="single" w:sz="6" w:space="0" w:color="auto"/>
              <w:left w:val="single" w:sz="4" w:space="0" w:color="auto"/>
              <w:bottom w:val="single" w:sz="6" w:space="0" w:color="auto"/>
              <w:right w:val="single" w:sz="6" w:space="0" w:color="auto"/>
            </w:tcBorders>
          </w:tcPr>
          <w:p w14:paraId="0BE13BD4" w14:textId="77777777" w:rsidR="00500F0B" w:rsidRPr="005D72E7" w:rsidRDefault="00500F0B" w:rsidP="00475122">
            <w:pPr>
              <w:pStyle w:val="TAL"/>
            </w:pPr>
            <w:r w:rsidRPr="005D72E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5AC0EE15" w14:textId="77777777" w:rsidR="00500F0B" w:rsidRPr="005D72E7" w:rsidRDefault="00500F0B" w:rsidP="00475122">
            <w:pPr>
              <w:pStyle w:val="TAL"/>
            </w:pPr>
          </w:p>
        </w:tc>
        <w:tc>
          <w:tcPr>
            <w:tcW w:w="851" w:type="dxa"/>
            <w:tcBorders>
              <w:top w:val="single" w:sz="4" w:space="0" w:color="auto"/>
              <w:left w:val="single" w:sz="4" w:space="0" w:color="auto"/>
              <w:bottom w:val="single" w:sz="4" w:space="0" w:color="auto"/>
              <w:right w:val="single" w:sz="4" w:space="0" w:color="auto"/>
            </w:tcBorders>
          </w:tcPr>
          <w:p w14:paraId="367A9311" w14:textId="77777777" w:rsidR="00500F0B" w:rsidRPr="005D72E7" w:rsidRDefault="00500F0B" w:rsidP="00475122">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768BB2F" w14:textId="77777777" w:rsidR="00500F0B" w:rsidRPr="005D72E7" w:rsidRDefault="00500F0B" w:rsidP="00475122">
            <w:pPr>
              <w:pStyle w:val="TAC"/>
            </w:pPr>
          </w:p>
        </w:tc>
        <w:tc>
          <w:tcPr>
            <w:tcW w:w="1701" w:type="dxa"/>
            <w:tcBorders>
              <w:top w:val="single" w:sz="4" w:space="0" w:color="auto"/>
              <w:left w:val="single" w:sz="4" w:space="0" w:color="auto"/>
              <w:bottom w:val="single" w:sz="4" w:space="0" w:color="auto"/>
              <w:right w:val="single" w:sz="4" w:space="0" w:color="auto"/>
            </w:tcBorders>
          </w:tcPr>
          <w:p w14:paraId="27E1C2E8" w14:textId="77777777" w:rsidR="00500F0B" w:rsidRPr="005D72E7" w:rsidRDefault="00500F0B" w:rsidP="00475122">
            <w:pPr>
              <w:pStyle w:val="TAL"/>
            </w:pPr>
          </w:p>
        </w:tc>
      </w:tr>
      <w:tr w:rsidR="00500F0B" w:rsidRPr="005D72E7" w14:paraId="75D8B68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44BDCC6B" w14:textId="77777777" w:rsidR="00500F0B" w:rsidRPr="005D72E7" w:rsidRDefault="00500F0B" w:rsidP="00475122">
            <w:pPr>
              <w:pStyle w:val="TAC"/>
              <w:rPr>
                <w:lang w:eastAsia="zh-CN"/>
              </w:rPr>
            </w:pPr>
            <w:r w:rsidRPr="005D72E7">
              <w:rPr>
                <w:lang w:eastAsia="zh-CN"/>
              </w:rPr>
              <w:t>8b</w:t>
            </w:r>
          </w:p>
        </w:tc>
        <w:tc>
          <w:tcPr>
            <w:tcW w:w="3543" w:type="dxa"/>
            <w:tcBorders>
              <w:top w:val="single" w:sz="6" w:space="0" w:color="auto"/>
              <w:left w:val="single" w:sz="4" w:space="0" w:color="auto"/>
              <w:bottom w:val="single" w:sz="6" w:space="0" w:color="auto"/>
              <w:right w:val="single" w:sz="6" w:space="0" w:color="auto"/>
            </w:tcBorders>
          </w:tcPr>
          <w:p w14:paraId="40581125" w14:textId="77777777" w:rsidR="00500F0B" w:rsidRPr="005D72E7" w:rsidRDefault="00500F0B" w:rsidP="00475122">
            <w:pPr>
              <w:pStyle w:val="TAL"/>
              <w:rPr>
                <w:rFonts w:eastAsia="PMingLiU"/>
              </w:rPr>
            </w:pPr>
            <w:r w:rsidRPr="005D72E7">
              <w:t>NR Frequency band: 2305-2315 MHz (UL), 2350-2360 MHz (DL)</w:t>
            </w:r>
          </w:p>
        </w:tc>
        <w:tc>
          <w:tcPr>
            <w:tcW w:w="1188" w:type="dxa"/>
            <w:tcBorders>
              <w:top w:val="single" w:sz="6" w:space="0" w:color="auto"/>
              <w:left w:val="single" w:sz="6" w:space="0" w:color="auto"/>
              <w:bottom w:val="single" w:sz="6" w:space="0" w:color="auto"/>
              <w:right w:val="single" w:sz="4" w:space="0" w:color="auto"/>
            </w:tcBorders>
          </w:tcPr>
          <w:p w14:paraId="0D967DFA"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616BA8E0"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A3A7708" w14:textId="77777777" w:rsidR="00500F0B" w:rsidRPr="005D72E7" w:rsidRDefault="00500F0B" w:rsidP="00475122">
            <w:pPr>
              <w:pStyle w:val="TAC"/>
            </w:pPr>
            <w:r w:rsidRPr="005D72E7">
              <w:t>pc_nrBand30_Supp</w:t>
            </w:r>
          </w:p>
        </w:tc>
        <w:tc>
          <w:tcPr>
            <w:tcW w:w="1701" w:type="dxa"/>
            <w:tcBorders>
              <w:top w:val="single" w:sz="4" w:space="0" w:color="auto"/>
              <w:left w:val="single" w:sz="4" w:space="0" w:color="auto"/>
              <w:bottom w:val="single" w:sz="4" w:space="0" w:color="auto"/>
              <w:right w:val="single" w:sz="4" w:space="0" w:color="auto"/>
            </w:tcBorders>
          </w:tcPr>
          <w:p w14:paraId="2FF5700F" w14:textId="77777777" w:rsidR="00500F0B" w:rsidRPr="005D72E7" w:rsidRDefault="00500F0B" w:rsidP="00475122">
            <w:pPr>
              <w:pStyle w:val="TAL"/>
            </w:pPr>
            <w:r w:rsidRPr="005D72E7">
              <w:t xml:space="preserve">NR </w:t>
            </w:r>
            <w:r w:rsidRPr="005D72E7">
              <w:rPr>
                <w:rFonts w:eastAsia="PMingLiU"/>
              </w:rPr>
              <w:t xml:space="preserve">FDD FR1 </w:t>
            </w:r>
            <w:r w:rsidRPr="005D72E7">
              <w:t>Band 30</w:t>
            </w:r>
          </w:p>
        </w:tc>
      </w:tr>
      <w:tr w:rsidR="00500F0B" w:rsidRPr="005D72E7" w14:paraId="1C87A7B4"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15E04DE4" w14:textId="77777777" w:rsidR="00500F0B" w:rsidRPr="005D72E7" w:rsidRDefault="00500F0B" w:rsidP="00475122">
            <w:pPr>
              <w:pStyle w:val="TAC"/>
              <w:rPr>
                <w:lang w:eastAsia="zh-CN"/>
              </w:rPr>
            </w:pPr>
            <w:r w:rsidRPr="005D72E7">
              <w:rPr>
                <w:lang w:eastAsia="zh-CN"/>
              </w:rPr>
              <w:t>8c to 8d</w:t>
            </w:r>
          </w:p>
        </w:tc>
        <w:tc>
          <w:tcPr>
            <w:tcW w:w="3543" w:type="dxa"/>
            <w:tcBorders>
              <w:top w:val="single" w:sz="6" w:space="0" w:color="auto"/>
              <w:left w:val="single" w:sz="4" w:space="0" w:color="auto"/>
              <w:bottom w:val="single" w:sz="6" w:space="0" w:color="auto"/>
              <w:right w:val="single" w:sz="6" w:space="0" w:color="auto"/>
            </w:tcBorders>
          </w:tcPr>
          <w:p w14:paraId="5918D14F" w14:textId="77777777" w:rsidR="00500F0B" w:rsidRPr="005D72E7" w:rsidRDefault="00500F0B" w:rsidP="00475122">
            <w:pPr>
              <w:pStyle w:val="TAL"/>
              <w:rPr>
                <w:lang w:eastAsia="zh-CN"/>
              </w:rPr>
            </w:pPr>
            <w:r w:rsidRPr="005D72E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2822A75B" w14:textId="77777777" w:rsidR="00500F0B" w:rsidRPr="005D72E7" w:rsidRDefault="00500F0B" w:rsidP="00475122">
            <w:pPr>
              <w:pStyle w:val="TAL"/>
            </w:pPr>
          </w:p>
        </w:tc>
        <w:tc>
          <w:tcPr>
            <w:tcW w:w="851" w:type="dxa"/>
            <w:tcBorders>
              <w:top w:val="single" w:sz="4" w:space="0" w:color="auto"/>
              <w:left w:val="single" w:sz="4" w:space="0" w:color="auto"/>
              <w:bottom w:val="single" w:sz="4" w:space="0" w:color="auto"/>
              <w:right w:val="single" w:sz="4" w:space="0" w:color="auto"/>
            </w:tcBorders>
          </w:tcPr>
          <w:p w14:paraId="547B17DD" w14:textId="77777777" w:rsidR="00500F0B" w:rsidRPr="005D72E7" w:rsidRDefault="00500F0B" w:rsidP="00475122">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14F4FE8" w14:textId="77777777" w:rsidR="00500F0B" w:rsidRPr="005D72E7" w:rsidRDefault="00500F0B" w:rsidP="00475122">
            <w:pPr>
              <w:pStyle w:val="TAC"/>
            </w:pPr>
          </w:p>
        </w:tc>
        <w:tc>
          <w:tcPr>
            <w:tcW w:w="1701" w:type="dxa"/>
            <w:tcBorders>
              <w:top w:val="single" w:sz="4" w:space="0" w:color="auto"/>
              <w:left w:val="single" w:sz="4" w:space="0" w:color="auto"/>
              <w:bottom w:val="single" w:sz="4" w:space="0" w:color="auto"/>
              <w:right w:val="single" w:sz="4" w:space="0" w:color="auto"/>
            </w:tcBorders>
          </w:tcPr>
          <w:p w14:paraId="2AB929DC" w14:textId="77777777" w:rsidR="00500F0B" w:rsidRPr="005D72E7" w:rsidRDefault="00500F0B" w:rsidP="00475122">
            <w:pPr>
              <w:pStyle w:val="TAL"/>
            </w:pPr>
          </w:p>
        </w:tc>
      </w:tr>
      <w:tr w:rsidR="00500F0B" w:rsidRPr="005D72E7" w14:paraId="3FA992DC"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1B396282" w14:textId="77777777" w:rsidR="00500F0B" w:rsidRPr="005D72E7" w:rsidRDefault="00500F0B" w:rsidP="00475122">
            <w:pPr>
              <w:pStyle w:val="TAC"/>
            </w:pPr>
            <w:r w:rsidRPr="005D72E7">
              <w:t>8e</w:t>
            </w:r>
          </w:p>
        </w:tc>
        <w:tc>
          <w:tcPr>
            <w:tcW w:w="3543" w:type="dxa"/>
            <w:tcBorders>
              <w:top w:val="single" w:sz="6" w:space="0" w:color="auto"/>
              <w:left w:val="single" w:sz="4" w:space="0" w:color="auto"/>
              <w:bottom w:val="single" w:sz="6" w:space="0" w:color="auto"/>
              <w:right w:val="single" w:sz="6" w:space="0" w:color="auto"/>
            </w:tcBorders>
          </w:tcPr>
          <w:p w14:paraId="0384DEF6" w14:textId="77777777" w:rsidR="00500F0B" w:rsidRPr="005D72E7" w:rsidRDefault="00500F0B" w:rsidP="00475122">
            <w:pPr>
              <w:pStyle w:val="TAL"/>
            </w:pPr>
            <w:r w:rsidRPr="005D72E7">
              <w:t>NR Frequency band: 1920-2010 MHz (UL),2110-2200 MHz (DL)</w:t>
            </w:r>
          </w:p>
        </w:tc>
        <w:tc>
          <w:tcPr>
            <w:tcW w:w="1188" w:type="dxa"/>
            <w:tcBorders>
              <w:top w:val="single" w:sz="6" w:space="0" w:color="auto"/>
              <w:left w:val="single" w:sz="6" w:space="0" w:color="auto"/>
              <w:bottom w:val="single" w:sz="6" w:space="0" w:color="auto"/>
              <w:right w:val="single" w:sz="4" w:space="0" w:color="auto"/>
            </w:tcBorders>
          </w:tcPr>
          <w:p w14:paraId="1B6A2CA8"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533FDFBA"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476D356" w14:textId="77777777" w:rsidR="00500F0B" w:rsidRPr="005D72E7" w:rsidRDefault="00500F0B" w:rsidP="00475122">
            <w:pPr>
              <w:pStyle w:val="TAC"/>
            </w:pPr>
            <w:r w:rsidRPr="005D72E7">
              <w:t>pc_nrBand65_Supp</w:t>
            </w:r>
          </w:p>
        </w:tc>
        <w:tc>
          <w:tcPr>
            <w:tcW w:w="1701" w:type="dxa"/>
            <w:tcBorders>
              <w:top w:val="single" w:sz="4" w:space="0" w:color="auto"/>
              <w:left w:val="single" w:sz="4" w:space="0" w:color="auto"/>
              <w:bottom w:val="single" w:sz="4" w:space="0" w:color="auto"/>
              <w:right w:val="single" w:sz="4" w:space="0" w:color="auto"/>
            </w:tcBorders>
          </w:tcPr>
          <w:p w14:paraId="6D96723D" w14:textId="77777777" w:rsidR="00500F0B" w:rsidRPr="005D72E7" w:rsidRDefault="00500F0B" w:rsidP="00475122">
            <w:pPr>
              <w:pStyle w:val="TAL"/>
            </w:pPr>
            <w:r w:rsidRPr="005D72E7">
              <w:t xml:space="preserve">NR </w:t>
            </w:r>
            <w:r w:rsidRPr="005D72E7">
              <w:rPr>
                <w:rFonts w:eastAsia="PMingLiU"/>
              </w:rPr>
              <w:t xml:space="preserve">FDD FR1 </w:t>
            </w:r>
            <w:r w:rsidRPr="005D72E7">
              <w:t>Band 65</w:t>
            </w:r>
          </w:p>
        </w:tc>
      </w:tr>
      <w:tr w:rsidR="00500F0B" w:rsidRPr="005D72E7" w14:paraId="0C08D594"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773CFC5" w14:textId="77777777" w:rsidR="00500F0B" w:rsidRPr="005D72E7" w:rsidRDefault="00500F0B" w:rsidP="00475122">
            <w:pPr>
              <w:pStyle w:val="TAC"/>
              <w:rPr>
                <w:lang w:eastAsia="en-US"/>
              </w:rPr>
            </w:pPr>
            <w:r w:rsidRPr="005D72E7">
              <w:rPr>
                <w:lang w:eastAsia="en-US"/>
              </w:rPr>
              <w:t>9</w:t>
            </w:r>
          </w:p>
        </w:tc>
        <w:tc>
          <w:tcPr>
            <w:tcW w:w="3543" w:type="dxa"/>
            <w:tcBorders>
              <w:top w:val="single" w:sz="6" w:space="0" w:color="auto"/>
              <w:left w:val="single" w:sz="4" w:space="0" w:color="auto"/>
              <w:bottom w:val="single" w:sz="6" w:space="0" w:color="auto"/>
              <w:right w:val="single" w:sz="6" w:space="0" w:color="auto"/>
            </w:tcBorders>
            <w:hideMark/>
          </w:tcPr>
          <w:p w14:paraId="60F6AE34" w14:textId="77777777" w:rsidR="00500F0B" w:rsidRPr="005D72E7" w:rsidRDefault="00500F0B" w:rsidP="00475122">
            <w:pPr>
              <w:pStyle w:val="TAL"/>
              <w:rPr>
                <w:lang w:eastAsia="en-US"/>
              </w:rPr>
            </w:pPr>
            <w:r w:rsidRPr="005D72E7">
              <w:rPr>
                <w:lang w:eastAsia="en-US"/>
              </w:rPr>
              <w:t xml:space="preserve">NR Frequency band: </w:t>
            </w:r>
            <w:r w:rsidRPr="005D72E7">
              <w:rPr>
                <w:rFonts w:cs="Arial"/>
                <w:lang w:eastAsia="en-US"/>
              </w:rPr>
              <w:t>1710-1780</w:t>
            </w:r>
            <w:r w:rsidRPr="005D72E7">
              <w:rPr>
                <w:rFonts w:cs="Arial"/>
              </w:rPr>
              <w:t xml:space="preserve"> MHz (UL)</w:t>
            </w:r>
            <w:r w:rsidRPr="005D72E7">
              <w:rPr>
                <w:rFonts w:cs="Arial"/>
                <w:lang w:eastAsia="en-US"/>
              </w:rPr>
              <w:t>, 2110-2200 MHz</w:t>
            </w:r>
            <w:r w:rsidRPr="005D72E7">
              <w:rPr>
                <w:rFonts w:cs="Arial"/>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285E178"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27BDF8"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0AF92DC" w14:textId="77777777" w:rsidR="00500F0B" w:rsidRPr="005D72E7" w:rsidRDefault="00500F0B" w:rsidP="00475122">
            <w:pPr>
              <w:pStyle w:val="TAC"/>
              <w:rPr>
                <w:lang w:eastAsia="en-US"/>
              </w:rPr>
            </w:pPr>
            <w:r w:rsidRPr="005D72E7">
              <w:rPr>
                <w:lang w:eastAsia="en-US"/>
              </w:rPr>
              <w:t>pc_nrBand66_Supp</w:t>
            </w:r>
          </w:p>
        </w:tc>
        <w:tc>
          <w:tcPr>
            <w:tcW w:w="1701" w:type="dxa"/>
            <w:tcBorders>
              <w:top w:val="single" w:sz="4" w:space="0" w:color="auto"/>
              <w:left w:val="single" w:sz="4" w:space="0" w:color="auto"/>
              <w:bottom w:val="single" w:sz="4" w:space="0" w:color="auto"/>
              <w:right w:val="single" w:sz="4" w:space="0" w:color="auto"/>
            </w:tcBorders>
            <w:hideMark/>
          </w:tcPr>
          <w:p w14:paraId="5AA1CB80" w14:textId="77777777" w:rsidR="00500F0B" w:rsidRPr="005D72E7" w:rsidRDefault="00500F0B" w:rsidP="00475122">
            <w:pPr>
              <w:pStyle w:val="TAL"/>
              <w:rPr>
                <w:lang w:eastAsia="en-US"/>
              </w:rPr>
            </w:pPr>
            <w:r w:rsidRPr="005D72E7">
              <w:rPr>
                <w:lang w:eastAsia="en-US"/>
              </w:rPr>
              <w:t xml:space="preserve">NR </w:t>
            </w:r>
            <w:r w:rsidRPr="005D72E7">
              <w:rPr>
                <w:rFonts w:eastAsia="PMingLiU"/>
              </w:rPr>
              <w:t xml:space="preserve">FDD FR1 </w:t>
            </w:r>
            <w:r w:rsidRPr="005D72E7">
              <w:rPr>
                <w:lang w:eastAsia="en-US"/>
              </w:rPr>
              <w:t>Band 66</w:t>
            </w:r>
          </w:p>
        </w:tc>
      </w:tr>
      <w:tr w:rsidR="00500F0B" w:rsidRPr="005D72E7" w14:paraId="5C4EB7E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49F64DB5" w14:textId="77777777" w:rsidR="00500F0B" w:rsidRPr="005D72E7" w:rsidRDefault="00500F0B" w:rsidP="00475122">
            <w:pPr>
              <w:pStyle w:val="TAC"/>
              <w:rPr>
                <w:lang w:eastAsia="zh-CN"/>
              </w:rPr>
            </w:pPr>
            <w:r w:rsidRPr="005D72E7">
              <w:rPr>
                <w:lang w:eastAsia="zh-CN"/>
              </w:rPr>
              <w:t>9a to 9c</w:t>
            </w:r>
          </w:p>
        </w:tc>
        <w:tc>
          <w:tcPr>
            <w:tcW w:w="3543" w:type="dxa"/>
            <w:tcBorders>
              <w:top w:val="single" w:sz="6" w:space="0" w:color="auto"/>
              <w:left w:val="single" w:sz="4" w:space="0" w:color="auto"/>
              <w:bottom w:val="single" w:sz="6" w:space="0" w:color="auto"/>
              <w:right w:val="single" w:sz="6" w:space="0" w:color="auto"/>
            </w:tcBorders>
          </w:tcPr>
          <w:p w14:paraId="090FE269" w14:textId="77777777" w:rsidR="00500F0B" w:rsidRPr="005D72E7" w:rsidRDefault="00500F0B" w:rsidP="00475122">
            <w:pPr>
              <w:pStyle w:val="TAL"/>
            </w:pPr>
            <w:r w:rsidRPr="005D72E7">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416D9ED3" w14:textId="77777777" w:rsidR="00500F0B" w:rsidRPr="005D72E7" w:rsidRDefault="00500F0B" w:rsidP="00475122">
            <w:pPr>
              <w:pStyle w:val="TAL"/>
            </w:pPr>
          </w:p>
        </w:tc>
        <w:tc>
          <w:tcPr>
            <w:tcW w:w="851" w:type="dxa"/>
            <w:tcBorders>
              <w:top w:val="single" w:sz="4" w:space="0" w:color="auto"/>
              <w:left w:val="single" w:sz="4" w:space="0" w:color="auto"/>
              <w:bottom w:val="single" w:sz="4" w:space="0" w:color="auto"/>
              <w:right w:val="single" w:sz="4" w:space="0" w:color="auto"/>
            </w:tcBorders>
          </w:tcPr>
          <w:p w14:paraId="2572E5D6" w14:textId="77777777" w:rsidR="00500F0B" w:rsidRPr="005D72E7" w:rsidRDefault="00500F0B" w:rsidP="00475122">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43E80CC5" w14:textId="77777777" w:rsidR="00500F0B" w:rsidRPr="005D72E7" w:rsidRDefault="00500F0B" w:rsidP="00475122">
            <w:pPr>
              <w:pStyle w:val="TAC"/>
            </w:pPr>
          </w:p>
        </w:tc>
        <w:tc>
          <w:tcPr>
            <w:tcW w:w="1701" w:type="dxa"/>
            <w:tcBorders>
              <w:top w:val="single" w:sz="4" w:space="0" w:color="auto"/>
              <w:left w:val="single" w:sz="4" w:space="0" w:color="auto"/>
              <w:bottom w:val="single" w:sz="4" w:space="0" w:color="auto"/>
              <w:right w:val="single" w:sz="4" w:space="0" w:color="auto"/>
            </w:tcBorders>
          </w:tcPr>
          <w:p w14:paraId="383ECD17" w14:textId="77777777" w:rsidR="00500F0B" w:rsidRPr="005D72E7" w:rsidRDefault="00500F0B" w:rsidP="00475122">
            <w:pPr>
              <w:pStyle w:val="TAL"/>
            </w:pPr>
          </w:p>
        </w:tc>
      </w:tr>
      <w:tr w:rsidR="00500F0B" w:rsidRPr="005D72E7" w14:paraId="706A391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2F317BA" w14:textId="77777777" w:rsidR="00500F0B" w:rsidRPr="005D72E7" w:rsidRDefault="00500F0B" w:rsidP="00475122">
            <w:pPr>
              <w:pStyle w:val="TAC"/>
              <w:rPr>
                <w:lang w:eastAsia="en-US"/>
              </w:rPr>
            </w:pPr>
            <w:r w:rsidRPr="005D72E7">
              <w:rPr>
                <w:lang w:eastAsia="en-US"/>
              </w:rPr>
              <w:t>10</w:t>
            </w:r>
          </w:p>
        </w:tc>
        <w:tc>
          <w:tcPr>
            <w:tcW w:w="3543" w:type="dxa"/>
            <w:tcBorders>
              <w:top w:val="single" w:sz="6" w:space="0" w:color="auto"/>
              <w:left w:val="single" w:sz="4" w:space="0" w:color="auto"/>
              <w:bottom w:val="single" w:sz="6" w:space="0" w:color="auto"/>
              <w:right w:val="single" w:sz="6" w:space="0" w:color="auto"/>
            </w:tcBorders>
            <w:hideMark/>
          </w:tcPr>
          <w:p w14:paraId="52E2147C" w14:textId="77777777" w:rsidR="00500F0B" w:rsidRPr="005D72E7" w:rsidRDefault="00500F0B" w:rsidP="00475122">
            <w:pPr>
              <w:pStyle w:val="TAL"/>
              <w:rPr>
                <w:lang w:eastAsia="en-US"/>
              </w:rPr>
            </w:pPr>
            <w:r w:rsidRPr="005D72E7">
              <w:rPr>
                <w:lang w:eastAsia="en-US"/>
              </w:rPr>
              <w:t xml:space="preserve">NR Frequency band: </w:t>
            </w:r>
            <w:r w:rsidRPr="005D72E7">
              <w:rPr>
                <w:rFonts w:cs="Arial"/>
                <w:lang w:eastAsia="en-US"/>
              </w:rPr>
              <w:t>1695-1710</w:t>
            </w:r>
            <w:r w:rsidRPr="005D72E7">
              <w:rPr>
                <w:rFonts w:cs="Arial"/>
              </w:rPr>
              <w:t xml:space="preserve"> MHz (UL)</w:t>
            </w:r>
            <w:r w:rsidRPr="005D72E7">
              <w:rPr>
                <w:rFonts w:cs="Arial"/>
                <w:lang w:eastAsia="en-US"/>
              </w:rPr>
              <w:t>, 1995-2020 MHz</w:t>
            </w:r>
            <w:r w:rsidRPr="005D72E7">
              <w:rPr>
                <w:rFonts w:cs="Arial"/>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638B1B0"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8058236"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660F9DA" w14:textId="77777777" w:rsidR="00500F0B" w:rsidRPr="005D72E7" w:rsidRDefault="00500F0B" w:rsidP="00475122">
            <w:pPr>
              <w:pStyle w:val="TAC"/>
              <w:rPr>
                <w:lang w:eastAsia="en-US"/>
              </w:rPr>
            </w:pPr>
            <w:r w:rsidRPr="005D72E7">
              <w:rPr>
                <w:lang w:eastAsia="en-US"/>
              </w:rPr>
              <w:t>pc_nrBand70_Supp</w:t>
            </w:r>
          </w:p>
        </w:tc>
        <w:tc>
          <w:tcPr>
            <w:tcW w:w="1701" w:type="dxa"/>
            <w:tcBorders>
              <w:top w:val="single" w:sz="4" w:space="0" w:color="auto"/>
              <w:left w:val="single" w:sz="4" w:space="0" w:color="auto"/>
              <w:bottom w:val="single" w:sz="4" w:space="0" w:color="auto"/>
              <w:right w:val="single" w:sz="4" w:space="0" w:color="auto"/>
            </w:tcBorders>
            <w:hideMark/>
          </w:tcPr>
          <w:p w14:paraId="615E0ECA" w14:textId="77777777" w:rsidR="00500F0B" w:rsidRPr="005D72E7" w:rsidRDefault="00500F0B" w:rsidP="00475122">
            <w:pPr>
              <w:pStyle w:val="TAL"/>
              <w:rPr>
                <w:lang w:eastAsia="en-US"/>
              </w:rPr>
            </w:pPr>
            <w:r w:rsidRPr="005D72E7">
              <w:rPr>
                <w:lang w:eastAsia="en-US"/>
              </w:rPr>
              <w:t xml:space="preserve">NR </w:t>
            </w:r>
            <w:r w:rsidRPr="005D72E7">
              <w:rPr>
                <w:rFonts w:eastAsia="PMingLiU"/>
              </w:rPr>
              <w:t xml:space="preserve">FDD FR1 </w:t>
            </w:r>
            <w:r w:rsidRPr="005D72E7">
              <w:rPr>
                <w:lang w:eastAsia="en-US"/>
              </w:rPr>
              <w:t>Band 70</w:t>
            </w:r>
          </w:p>
        </w:tc>
      </w:tr>
      <w:tr w:rsidR="00500F0B" w:rsidRPr="005D72E7" w14:paraId="668EC7E5"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361E16A8" w14:textId="77777777" w:rsidR="00500F0B" w:rsidRPr="005D72E7" w:rsidRDefault="00500F0B" w:rsidP="00475122">
            <w:pPr>
              <w:pStyle w:val="TAC"/>
              <w:rPr>
                <w:lang w:eastAsia="zh-TW"/>
              </w:rPr>
            </w:pPr>
            <w:r w:rsidRPr="005D72E7">
              <w:rPr>
                <w:lang w:eastAsia="zh-TW"/>
              </w:rPr>
              <w:t>11</w:t>
            </w:r>
          </w:p>
        </w:tc>
        <w:tc>
          <w:tcPr>
            <w:tcW w:w="3543" w:type="dxa"/>
            <w:tcBorders>
              <w:top w:val="single" w:sz="6" w:space="0" w:color="auto"/>
              <w:left w:val="single" w:sz="4" w:space="0" w:color="auto"/>
              <w:bottom w:val="single" w:sz="6" w:space="0" w:color="auto"/>
              <w:right w:val="single" w:sz="6" w:space="0" w:color="auto"/>
            </w:tcBorders>
          </w:tcPr>
          <w:p w14:paraId="3B57EE18" w14:textId="77777777" w:rsidR="00500F0B" w:rsidRPr="005D72E7" w:rsidRDefault="00500F0B" w:rsidP="00475122">
            <w:pPr>
              <w:pStyle w:val="TAL"/>
              <w:rPr>
                <w:lang w:eastAsia="zh-TW"/>
              </w:rPr>
            </w:pPr>
            <w:r w:rsidRPr="005D72E7">
              <w:rPr>
                <w:lang w:eastAsia="zh-TW"/>
              </w:rPr>
              <w:t>NR Frequency band: 663-698 MHz (UL), 617-652 MHz (DL)</w:t>
            </w:r>
          </w:p>
        </w:tc>
        <w:tc>
          <w:tcPr>
            <w:tcW w:w="1188" w:type="dxa"/>
            <w:tcBorders>
              <w:top w:val="single" w:sz="6" w:space="0" w:color="auto"/>
              <w:left w:val="single" w:sz="6" w:space="0" w:color="auto"/>
              <w:bottom w:val="single" w:sz="6" w:space="0" w:color="auto"/>
              <w:right w:val="single" w:sz="4" w:space="0" w:color="auto"/>
            </w:tcBorders>
          </w:tcPr>
          <w:p w14:paraId="3755D800"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34C4433"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FE14E50" w14:textId="77777777" w:rsidR="00500F0B" w:rsidRPr="005D72E7" w:rsidRDefault="00500F0B" w:rsidP="00475122">
            <w:pPr>
              <w:pStyle w:val="TAC"/>
            </w:pPr>
            <w:r w:rsidRPr="005D72E7">
              <w:t>pc_nrBand71_Supp</w:t>
            </w:r>
          </w:p>
        </w:tc>
        <w:tc>
          <w:tcPr>
            <w:tcW w:w="1701" w:type="dxa"/>
            <w:tcBorders>
              <w:top w:val="single" w:sz="4" w:space="0" w:color="auto"/>
              <w:left w:val="single" w:sz="4" w:space="0" w:color="auto"/>
              <w:bottom w:val="single" w:sz="4" w:space="0" w:color="auto"/>
              <w:right w:val="single" w:sz="4" w:space="0" w:color="auto"/>
            </w:tcBorders>
          </w:tcPr>
          <w:p w14:paraId="11864196" w14:textId="77777777" w:rsidR="00500F0B" w:rsidRPr="005D72E7" w:rsidRDefault="00500F0B" w:rsidP="00475122">
            <w:pPr>
              <w:pStyle w:val="TAL"/>
            </w:pPr>
            <w:r w:rsidRPr="005D72E7">
              <w:t xml:space="preserve">NR </w:t>
            </w:r>
            <w:r w:rsidRPr="005D72E7">
              <w:rPr>
                <w:rFonts w:eastAsia="PMingLiU"/>
              </w:rPr>
              <w:t xml:space="preserve">FDD FR1 </w:t>
            </w:r>
            <w:r w:rsidRPr="005D72E7">
              <w:t>Band 71</w:t>
            </w:r>
          </w:p>
        </w:tc>
      </w:tr>
      <w:tr w:rsidR="00500F0B" w:rsidRPr="005D72E7" w14:paraId="02C6A9E8"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0E978312" w14:textId="77777777" w:rsidR="00500F0B" w:rsidRPr="005D72E7" w:rsidRDefault="00500F0B" w:rsidP="00475122">
            <w:pPr>
              <w:pStyle w:val="TAC"/>
              <w:rPr>
                <w:lang w:eastAsia="zh-TW"/>
              </w:rPr>
            </w:pPr>
            <w:r w:rsidRPr="005D72E7">
              <w:rPr>
                <w:lang w:eastAsia="zh-TW"/>
              </w:rPr>
              <w:t>12 to 13</w:t>
            </w:r>
          </w:p>
        </w:tc>
        <w:tc>
          <w:tcPr>
            <w:tcW w:w="3543" w:type="dxa"/>
            <w:tcBorders>
              <w:top w:val="single" w:sz="6" w:space="0" w:color="auto"/>
              <w:left w:val="single" w:sz="4" w:space="0" w:color="auto"/>
              <w:bottom w:val="single" w:sz="6" w:space="0" w:color="auto"/>
              <w:right w:val="single" w:sz="6" w:space="0" w:color="auto"/>
            </w:tcBorders>
          </w:tcPr>
          <w:p w14:paraId="658C0C13" w14:textId="77777777" w:rsidR="00500F0B" w:rsidRPr="005D72E7" w:rsidRDefault="00500F0B" w:rsidP="00475122">
            <w:pPr>
              <w:pStyle w:val="TAL"/>
              <w:rPr>
                <w:lang w:eastAsia="zh-TW"/>
              </w:rPr>
            </w:pPr>
            <w:r w:rsidRPr="005D72E7">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48B81A21" w14:textId="77777777" w:rsidR="00500F0B" w:rsidRPr="005D72E7" w:rsidRDefault="00500F0B" w:rsidP="00475122">
            <w:pPr>
              <w:pStyle w:val="TAL"/>
            </w:pPr>
          </w:p>
        </w:tc>
        <w:tc>
          <w:tcPr>
            <w:tcW w:w="851" w:type="dxa"/>
            <w:tcBorders>
              <w:top w:val="single" w:sz="4" w:space="0" w:color="auto"/>
              <w:left w:val="single" w:sz="4" w:space="0" w:color="auto"/>
              <w:bottom w:val="single" w:sz="4" w:space="0" w:color="auto"/>
              <w:right w:val="single" w:sz="4" w:space="0" w:color="auto"/>
            </w:tcBorders>
          </w:tcPr>
          <w:p w14:paraId="59CF4D09" w14:textId="77777777" w:rsidR="00500F0B" w:rsidRPr="005D72E7" w:rsidRDefault="00500F0B" w:rsidP="00475122">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00CB4570" w14:textId="77777777" w:rsidR="00500F0B" w:rsidRPr="005D72E7" w:rsidRDefault="00500F0B" w:rsidP="00475122">
            <w:pPr>
              <w:pStyle w:val="TAC"/>
            </w:pPr>
          </w:p>
        </w:tc>
        <w:tc>
          <w:tcPr>
            <w:tcW w:w="1701" w:type="dxa"/>
            <w:tcBorders>
              <w:top w:val="single" w:sz="4" w:space="0" w:color="auto"/>
              <w:left w:val="single" w:sz="4" w:space="0" w:color="auto"/>
              <w:bottom w:val="single" w:sz="4" w:space="0" w:color="auto"/>
              <w:right w:val="single" w:sz="4" w:space="0" w:color="auto"/>
            </w:tcBorders>
          </w:tcPr>
          <w:p w14:paraId="11339422" w14:textId="77777777" w:rsidR="00500F0B" w:rsidRPr="005D72E7" w:rsidRDefault="00500F0B" w:rsidP="00475122">
            <w:pPr>
              <w:pStyle w:val="TAL"/>
            </w:pPr>
          </w:p>
        </w:tc>
      </w:tr>
      <w:tr w:rsidR="00500F0B" w:rsidRPr="005D72E7" w14:paraId="46B16D68"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1A70E830" w14:textId="77777777" w:rsidR="00500F0B" w:rsidRPr="005D72E7" w:rsidRDefault="00500F0B" w:rsidP="00475122">
            <w:pPr>
              <w:pStyle w:val="TAC"/>
              <w:rPr>
                <w:lang w:eastAsia="zh-TW"/>
              </w:rPr>
            </w:pPr>
            <w:r w:rsidRPr="005D72E7">
              <w:rPr>
                <w:lang w:eastAsia="zh-TW"/>
              </w:rPr>
              <w:t>14</w:t>
            </w:r>
          </w:p>
        </w:tc>
        <w:tc>
          <w:tcPr>
            <w:tcW w:w="3543" w:type="dxa"/>
            <w:tcBorders>
              <w:top w:val="single" w:sz="6" w:space="0" w:color="auto"/>
              <w:left w:val="single" w:sz="4" w:space="0" w:color="auto"/>
              <w:bottom w:val="single" w:sz="6" w:space="0" w:color="auto"/>
              <w:right w:val="single" w:sz="6" w:space="0" w:color="auto"/>
            </w:tcBorders>
          </w:tcPr>
          <w:p w14:paraId="78882C6D" w14:textId="77777777" w:rsidR="00500F0B" w:rsidRPr="005D72E7" w:rsidRDefault="00500F0B" w:rsidP="00475122">
            <w:pPr>
              <w:pStyle w:val="TAL"/>
              <w:rPr>
                <w:lang w:eastAsia="zh-TW"/>
              </w:rPr>
            </w:pPr>
            <w:r w:rsidRPr="005D72E7">
              <w:rPr>
                <w:lang w:eastAsia="zh-TW"/>
              </w:rPr>
              <w:t>NR Frequency band: 1427-1470 MHz (UL), 1475-1518 MHz (DL)</w:t>
            </w:r>
          </w:p>
        </w:tc>
        <w:tc>
          <w:tcPr>
            <w:tcW w:w="1188" w:type="dxa"/>
            <w:tcBorders>
              <w:top w:val="single" w:sz="6" w:space="0" w:color="auto"/>
              <w:left w:val="single" w:sz="6" w:space="0" w:color="auto"/>
              <w:bottom w:val="single" w:sz="6" w:space="0" w:color="auto"/>
              <w:right w:val="single" w:sz="4" w:space="0" w:color="auto"/>
            </w:tcBorders>
          </w:tcPr>
          <w:p w14:paraId="1B1D4687"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4D275AB8"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79D02F17" w14:textId="77777777" w:rsidR="00500F0B" w:rsidRPr="005D72E7" w:rsidRDefault="00500F0B" w:rsidP="00475122">
            <w:pPr>
              <w:pStyle w:val="TAC"/>
            </w:pPr>
            <w:r w:rsidRPr="005D72E7">
              <w:t>pc_nrBand74_Supp</w:t>
            </w:r>
          </w:p>
        </w:tc>
        <w:tc>
          <w:tcPr>
            <w:tcW w:w="1701" w:type="dxa"/>
            <w:tcBorders>
              <w:top w:val="single" w:sz="4" w:space="0" w:color="auto"/>
              <w:left w:val="single" w:sz="4" w:space="0" w:color="auto"/>
              <w:bottom w:val="single" w:sz="4" w:space="0" w:color="auto"/>
              <w:right w:val="single" w:sz="4" w:space="0" w:color="auto"/>
            </w:tcBorders>
          </w:tcPr>
          <w:p w14:paraId="42AB74ED" w14:textId="77777777" w:rsidR="00500F0B" w:rsidRPr="005D72E7" w:rsidRDefault="00500F0B" w:rsidP="00475122">
            <w:pPr>
              <w:pStyle w:val="TAL"/>
            </w:pPr>
            <w:r w:rsidRPr="005D72E7">
              <w:t xml:space="preserve">NR </w:t>
            </w:r>
            <w:r w:rsidRPr="005D72E7">
              <w:rPr>
                <w:rFonts w:eastAsia="PMingLiU"/>
              </w:rPr>
              <w:t xml:space="preserve">FDD FR1 </w:t>
            </w:r>
            <w:r w:rsidRPr="005D72E7">
              <w:t>Band 74</w:t>
            </w:r>
          </w:p>
        </w:tc>
      </w:tr>
      <w:tr w:rsidR="00500F0B" w:rsidRPr="005D72E7" w14:paraId="056A71A6"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1FBF094C" w14:textId="77777777" w:rsidR="00500F0B" w:rsidRPr="005D72E7" w:rsidRDefault="00500F0B" w:rsidP="00475122">
            <w:pPr>
              <w:pStyle w:val="TAC"/>
              <w:rPr>
                <w:lang w:eastAsia="zh-CN"/>
              </w:rPr>
            </w:pPr>
            <w:r w:rsidRPr="005D72E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7ED46C44" w14:textId="77777777" w:rsidR="00500F0B" w:rsidRPr="005D72E7" w:rsidRDefault="00500F0B" w:rsidP="00475122">
            <w:pPr>
              <w:pStyle w:val="TAL"/>
              <w:rPr>
                <w:lang w:eastAsia="zh-TW"/>
              </w:rPr>
            </w:pPr>
            <w:r w:rsidRPr="005D72E7">
              <w:rPr>
                <w:lang w:eastAsia="zh-TW"/>
              </w:rPr>
              <w:t>NR Frequency band: 832-862 MHz (UL), 1427-1432 MHz (DL)</w:t>
            </w:r>
          </w:p>
        </w:tc>
        <w:tc>
          <w:tcPr>
            <w:tcW w:w="1188" w:type="dxa"/>
            <w:tcBorders>
              <w:top w:val="single" w:sz="6" w:space="0" w:color="auto"/>
              <w:left w:val="single" w:sz="6" w:space="0" w:color="auto"/>
              <w:bottom w:val="single" w:sz="6" w:space="0" w:color="auto"/>
              <w:right w:val="single" w:sz="4" w:space="0" w:color="auto"/>
            </w:tcBorders>
          </w:tcPr>
          <w:p w14:paraId="364A6DBB"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606070AE"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6ECFA391" w14:textId="77777777" w:rsidR="00500F0B" w:rsidRPr="005D72E7" w:rsidRDefault="00500F0B" w:rsidP="00475122">
            <w:pPr>
              <w:pStyle w:val="TAC"/>
            </w:pPr>
            <w:r w:rsidRPr="005D72E7">
              <w:t>pc_nrBand91_Supp</w:t>
            </w:r>
          </w:p>
        </w:tc>
        <w:tc>
          <w:tcPr>
            <w:tcW w:w="1701" w:type="dxa"/>
            <w:tcBorders>
              <w:top w:val="single" w:sz="4" w:space="0" w:color="auto"/>
              <w:left w:val="single" w:sz="4" w:space="0" w:color="auto"/>
              <w:bottom w:val="single" w:sz="4" w:space="0" w:color="auto"/>
              <w:right w:val="single" w:sz="4" w:space="0" w:color="auto"/>
            </w:tcBorders>
          </w:tcPr>
          <w:p w14:paraId="2EC2E225" w14:textId="77777777" w:rsidR="00500F0B" w:rsidRPr="005D72E7" w:rsidRDefault="00500F0B" w:rsidP="00475122">
            <w:pPr>
              <w:pStyle w:val="TAL"/>
            </w:pPr>
            <w:r w:rsidRPr="005D72E7">
              <w:t xml:space="preserve">NR </w:t>
            </w:r>
            <w:r w:rsidRPr="005D72E7">
              <w:rPr>
                <w:rFonts w:eastAsia="PMingLiU"/>
              </w:rPr>
              <w:t xml:space="preserve">FDD FR1 </w:t>
            </w:r>
            <w:r w:rsidRPr="005D72E7">
              <w:t>Band 91</w:t>
            </w:r>
          </w:p>
        </w:tc>
      </w:tr>
      <w:tr w:rsidR="00500F0B" w:rsidRPr="005D72E7" w14:paraId="77CEE64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5F96965D" w14:textId="77777777" w:rsidR="00500F0B" w:rsidRPr="005D72E7" w:rsidRDefault="00500F0B" w:rsidP="00475122">
            <w:pPr>
              <w:pStyle w:val="TAC"/>
              <w:rPr>
                <w:lang w:eastAsia="zh-CN"/>
              </w:rPr>
            </w:pPr>
            <w:r w:rsidRPr="005D72E7">
              <w:rPr>
                <w:lang w:eastAsia="zh-CN"/>
              </w:rPr>
              <w:t>16</w:t>
            </w:r>
          </w:p>
        </w:tc>
        <w:tc>
          <w:tcPr>
            <w:tcW w:w="3543" w:type="dxa"/>
            <w:tcBorders>
              <w:top w:val="single" w:sz="6" w:space="0" w:color="auto"/>
              <w:left w:val="single" w:sz="4" w:space="0" w:color="auto"/>
              <w:bottom w:val="single" w:sz="6" w:space="0" w:color="auto"/>
              <w:right w:val="single" w:sz="6" w:space="0" w:color="auto"/>
            </w:tcBorders>
          </w:tcPr>
          <w:p w14:paraId="2F135C4E" w14:textId="77777777" w:rsidR="00500F0B" w:rsidRPr="005D72E7" w:rsidRDefault="00500F0B" w:rsidP="00475122">
            <w:pPr>
              <w:pStyle w:val="TAL"/>
              <w:rPr>
                <w:lang w:eastAsia="zh-TW"/>
              </w:rPr>
            </w:pPr>
            <w:r w:rsidRPr="005D72E7">
              <w:rPr>
                <w:lang w:eastAsia="zh-TW"/>
              </w:rPr>
              <w:t>NR Frequency band: 832-862 MHz (UL), 1432-1517 MHz (DL)</w:t>
            </w:r>
          </w:p>
        </w:tc>
        <w:tc>
          <w:tcPr>
            <w:tcW w:w="1188" w:type="dxa"/>
            <w:tcBorders>
              <w:top w:val="single" w:sz="6" w:space="0" w:color="auto"/>
              <w:left w:val="single" w:sz="6" w:space="0" w:color="auto"/>
              <w:bottom w:val="single" w:sz="6" w:space="0" w:color="auto"/>
              <w:right w:val="single" w:sz="4" w:space="0" w:color="auto"/>
            </w:tcBorders>
          </w:tcPr>
          <w:p w14:paraId="14C8F31B"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C231352"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68A919B0" w14:textId="77777777" w:rsidR="00500F0B" w:rsidRPr="005D72E7" w:rsidRDefault="00500F0B" w:rsidP="00475122">
            <w:pPr>
              <w:pStyle w:val="TAC"/>
            </w:pPr>
            <w:r w:rsidRPr="005D72E7">
              <w:t>pc_nrBand92_Supp</w:t>
            </w:r>
          </w:p>
        </w:tc>
        <w:tc>
          <w:tcPr>
            <w:tcW w:w="1701" w:type="dxa"/>
            <w:tcBorders>
              <w:top w:val="single" w:sz="4" w:space="0" w:color="auto"/>
              <w:left w:val="single" w:sz="4" w:space="0" w:color="auto"/>
              <w:bottom w:val="single" w:sz="4" w:space="0" w:color="auto"/>
              <w:right w:val="single" w:sz="4" w:space="0" w:color="auto"/>
            </w:tcBorders>
          </w:tcPr>
          <w:p w14:paraId="3A4B5A2B" w14:textId="77777777" w:rsidR="00500F0B" w:rsidRPr="005D72E7" w:rsidRDefault="00500F0B" w:rsidP="00475122">
            <w:pPr>
              <w:pStyle w:val="TAL"/>
            </w:pPr>
            <w:r w:rsidRPr="005D72E7">
              <w:t xml:space="preserve">NR </w:t>
            </w:r>
            <w:r w:rsidRPr="005D72E7">
              <w:rPr>
                <w:rFonts w:eastAsia="PMingLiU"/>
              </w:rPr>
              <w:t xml:space="preserve">FDD FR1 </w:t>
            </w:r>
            <w:r w:rsidRPr="005D72E7">
              <w:t>Band 92</w:t>
            </w:r>
          </w:p>
        </w:tc>
      </w:tr>
      <w:tr w:rsidR="00500F0B" w:rsidRPr="005D72E7" w14:paraId="5D9CEBC0"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57663180" w14:textId="77777777" w:rsidR="00500F0B" w:rsidRPr="005D72E7" w:rsidRDefault="00500F0B" w:rsidP="00475122">
            <w:pPr>
              <w:pStyle w:val="TAC"/>
              <w:rPr>
                <w:lang w:eastAsia="zh-CN"/>
              </w:rPr>
            </w:pPr>
            <w:r w:rsidRPr="005D72E7">
              <w:rPr>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0685DC63" w14:textId="77777777" w:rsidR="00500F0B" w:rsidRPr="005D72E7" w:rsidRDefault="00500F0B" w:rsidP="00475122">
            <w:pPr>
              <w:pStyle w:val="TAL"/>
              <w:rPr>
                <w:lang w:eastAsia="zh-TW"/>
              </w:rPr>
            </w:pPr>
            <w:r w:rsidRPr="005D72E7">
              <w:rPr>
                <w:lang w:eastAsia="zh-TW"/>
              </w:rPr>
              <w:t>NR Frequency band: 880-915 MHz (UL), 1427-1432 MHz (DL)</w:t>
            </w:r>
          </w:p>
        </w:tc>
        <w:tc>
          <w:tcPr>
            <w:tcW w:w="1188" w:type="dxa"/>
            <w:tcBorders>
              <w:top w:val="single" w:sz="6" w:space="0" w:color="auto"/>
              <w:left w:val="single" w:sz="6" w:space="0" w:color="auto"/>
              <w:bottom w:val="single" w:sz="6" w:space="0" w:color="auto"/>
              <w:right w:val="single" w:sz="4" w:space="0" w:color="auto"/>
            </w:tcBorders>
          </w:tcPr>
          <w:p w14:paraId="5864701F"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202E2AE8"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630D15C" w14:textId="77777777" w:rsidR="00500F0B" w:rsidRPr="005D72E7" w:rsidRDefault="00500F0B" w:rsidP="00475122">
            <w:pPr>
              <w:pStyle w:val="TAC"/>
            </w:pPr>
            <w:r w:rsidRPr="005D72E7">
              <w:t>pc_nrBand93_Supp</w:t>
            </w:r>
          </w:p>
        </w:tc>
        <w:tc>
          <w:tcPr>
            <w:tcW w:w="1701" w:type="dxa"/>
            <w:tcBorders>
              <w:top w:val="single" w:sz="4" w:space="0" w:color="auto"/>
              <w:left w:val="single" w:sz="4" w:space="0" w:color="auto"/>
              <w:bottom w:val="single" w:sz="4" w:space="0" w:color="auto"/>
              <w:right w:val="single" w:sz="4" w:space="0" w:color="auto"/>
            </w:tcBorders>
          </w:tcPr>
          <w:p w14:paraId="39DC9069" w14:textId="77777777" w:rsidR="00500F0B" w:rsidRPr="005D72E7" w:rsidRDefault="00500F0B" w:rsidP="00475122">
            <w:pPr>
              <w:pStyle w:val="TAL"/>
            </w:pPr>
            <w:r w:rsidRPr="005D72E7">
              <w:t xml:space="preserve">NR </w:t>
            </w:r>
            <w:r w:rsidRPr="005D72E7">
              <w:rPr>
                <w:rFonts w:eastAsia="PMingLiU"/>
              </w:rPr>
              <w:t xml:space="preserve">FDD FR1 </w:t>
            </w:r>
            <w:r w:rsidRPr="005D72E7">
              <w:t>Band 93</w:t>
            </w:r>
          </w:p>
        </w:tc>
      </w:tr>
      <w:tr w:rsidR="00500F0B" w:rsidRPr="005D72E7" w14:paraId="607ED228"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680D1C42" w14:textId="77777777" w:rsidR="00500F0B" w:rsidRPr="005D72E7" w:rsidRDefault="00500F0B" w:rsidP="00475122">
            <w:pPr>
              <w:pStyle w:val="TAC"/>
              <w:rPr>
                <w:lang w:eastAsia="zh-CN"/>
              </w:rPr>
            </w:pPr>
            <w:r w:rsidRPr="005D72E7">
              <w:rPr>
                <w:lang w:eastAsia="zh-CN"/>
              </w:rPr>
              <w:lastRenderedPageBreak/>
              <w:t>18</w:t>
            </w:r>
          </w:p>
        </w:tc>
        <w:tc>
          <w:tcPr>
            <w:tcW w:w="3543" w:type="dxa"/>
            <w:tcBorders>
              <w:top w:val="single" w:sz="6" w:space="0" w:color="auto"/>
              <w:left w:val="single" w:sz="4" w:space="0" w:color="auto"/>
              <w:bottom w:val="single" w:sz="6" w:space="0" w:color="auto"/>
              <w:right w:val="single" w:sz="6" w:space="0" w:color="auto"/>
            </w:tcBorders>
          </w:tcPr>
          <w:p w14:paraId="5A020550" w14:textId="77777777" w:rsidR="00500F0B" w:rsidRPr="005D72E7" w:rsidRDefault="00500F0B" w:rsidP="00475122">
            <w:pPr>
              <w:pStyle w:val="TAL"/>
              <w:rPr>
                <w:lang w:eastAsia="zh-TW"/>
              </w:rPr>
            </w:pPr>
            <w:r w:rsidRPr="005D72E7">
              <w:rPr>
                <w:lang w:eastAsia="zh-TW"/>
              </w:rPr>
              <w:t>NR Frequency band: 880-915 MHz (UL), 1432-1517 MHz (DL)</w:t>
            </w:r>
          </w:p>
        </w:tc>
        <w:tc>
          <w:tcPr>
            <w:tcW w:w="1188" w:type="dxa"/>
            <w:tcBorders>
              <w:top w:val="single" w:sz="6" w:space="0" w:color="auto"/>
              <w:left w:val="single" w:sz="6" w:space="0" w:color="auto"/>
              <w:bottom w:val="single" w:sz="6" w:space="0" w:color="auto"/>
              <w:right w:val="single" w:sz="4" w:space="0" w:color="auto"/>
            </w:tcBorders>
          </w:tcPr>
          <w:p w14:paraId="1A92B923"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09D53CD9"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48C0F19" w14:textId="77777777" w:rsidR="00500F0B" w:rsidRPr="005D72E7" w:rsidRDefault="00500F0B" w:rsidP="00475122">
            <w:pPr>
              <w:pStyle w:val="TAC"/>
            </w:pPr>
            <w:r w:rsidRPr="005D72E7">
              <w:t>pc_nrBand94_Supp</w:t>
            </w:r>
          </w:p>
        </w:tc>
        <w:tc>
          <w:tcPr>
            <w:tcW w:w="1701" w:type="dxa"/>
            <w:tcBorders>
              <w:top w:val="single" w:sz="4" w:space="0" w:color="auto"/>
              <w:left w:val="single" w:sz="4" w:space="0" w:color="auto"/>
              <w:bottom w:val="single" w:sz="4" w:space="0" w:color="auto"/>
              <w:right w:val="single" w:sz="4" w:space="0" w:color="auto"/>
            </w:tcBorders>
          </w:tcPr>
          <w:p w14:paraId="1C2C09C0" w14:textId="77777777" w:rsidR="00500F0B" w:rsidRPr="005D72E7" w:rsidRDefault="00500F0B" w:rsidP="00475122">
            <w:pPr>
              <w:pStyle w:val="TAL"/>
            </w:pPr>
            <w:r w:rsidRPr="005D72E7">
              <w:t xml:space="preserve">NR </w:t>
            </w:r>
            <w:r w:rsidRPr="005D72E7">
              <w:rPr>
                <w:rFonts w:eastAsia="PMingLiU"/>
              </w:rPr>
              <w:t xml:space="preserve">FDD FR1 </w:t>
            </w:r>
            <w:r w:rsidRPr="005D72E7">
              <w:t>Band 94</w:t>
            </w:r>
          </w:p>
        </w:tc>
      </w:tr>
    </w:tbl>
    <w:p w14:paraId="7C512657" w14:textId="5FD06181" w:rsidR="00500F0B" w:rsidRDefault="00500F0B" w:rsidP="00500F0B"/>
    <w:p w14:paraId="30A8CA40" w14:textId="77777777" w:rsidR="00E97058" w:rsidRPr="00BD6C67" w:rsidRDefault="00E97058" w:rsidP="00E97058">
      <w:pPr>
        <w:rPr>
          <w:noProof/>
          <w:color w:val="0070C0"/>
          <w:sz w:val="32"/>
          <w:szCs w:val="32"/>
        </w:rPr>
      </w:pPr>
      <w:r w:rsidRPr="00BD6C67">
        <w:rPr>
          <w:noProof/>
          <w:color w:val="0070C0"/>
          <w:sz w:val="32"/>
          <w:szCs w:val="32"/>
        </w:rPr>
        <w:t xml:space="preserve">&lt;Unchanged </w:t>
      </w:r>
      <w:r>
        <w:rPr>
          <w:noProof/>
          <w:color w:val="0070C0"/>
          <w:sz w:val="32"/>
          <w:szCs w:val="32"/>
        </w:rPr>
        <w:t>text</w:t>
      </w:r>
      <w:r w:rsidRPr="00BD6C67">
        <w:rPr>
          <w:noProof/>
          <w:color w:val="0070C0"/>
          <w:sz w:val="32"/>
          <w:szCs w:val="32"/>
        </w:rPr>
        <w:t xml:space="preserve"> </w:t>
      </w:r>
      <w:r>
        <w:rPr>
          <w:noProof/>
          <w:color w:val="0070C0"/>
          <w:sz w:val="32"/>
          <w:szCs w:val="32"/>
        </w:rPr>
        <w:t>skipped</w:t>
      </w:r>
      <w:r w:rsidRPr="00BD6C67">
        <w:rPr>
          <w:noProof/>
          <w:color w:val="0070C0"/>
          <w:sz w:val="32"/>
          <w:szCs w:val="32"/>
        </w:rPr>
        <w:t>&gt;</w:t>
      </w:r>
    </w:p>
    <w:p w14:paraId="435BA5E4" w14:textId="77777777" w:rsidR="00E97058" w:rsidRPr="005D72E7" w:rsidRDefault="00E97058" w:rsidP="00E97058">
      <w:pPr>
        <w:pStyle w:val="TH"/>
      </w:pPr>
      <w:r w:rsidRPr="005D72E7">
        <w:t>Table A.4.3.1-</w:t>
      </w:r>
      <w:r w:rsidRPr="005D72E7">
        <w:rPr>
          <w:lang w:eastAsia="zh-CN"/>
        </w:rPr>
        <w:t>5</w:t>
      </w:r>
      <w:r w:rsidRPr="005D72E7">
        <w:t xml:space="preserve">: NR </w:t>
      </w:r>
      <w:r w:rsidRPr="005D72E7">
        <w:rPr>
          <w:lang w:eastAsia="zh-CN"/>
        </w:rPr>
        <w:t xml:space="preserve">SUL FR1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E97058" w:rsidRPr="005D72E7" w14:paraId="76C29243" w14:textId="77777777" w:rsidTr="00BF7381">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DF7E45C" w14:textId="77777777" w:rsidR="00E97058" w:rsidRPr="005D72E7" w:rsidRDefault="00E97058" w:rsidP="00BF7381">
            <w:pPr>
              <w:pStyle w:val="TAH"/>
            </w:pPr>
            <w:r w:rsidRPr="005D72E7">
              <w:t>Item</w:t>
            </w:r>
          </w:p>
        </w:tc>
        <w:tc>
          <w:tcPr>
            <w:tcW w:w="3400" w:type="dxa"/>
            <w:tcBorders>
              <w:top w:val="single" w:sz="6" w:space="0" w:color="auto"/>
              <w:left w:val="single" w:sz="6" w:space="0" w:color="auto"/>
              <w:bottom w:val="single" w:sz="6" w:space="0" w:color="auto"/>
              <w:right w:val="single" w:sz="6" w:space="0" w:color="auto"/>
            </w:tcBorders>
            <w:hideMark/>
          </w:tcPr>
          <w:p w14:paraId="1A0070AB" w14:textId="77777777" w:rsidR="00E97058" w:rsidRPr="005D72E7" w:rsidRDefault="00E97058" w:rsidP="00BF7381">
            <w:pPr>
              <w:pStyle w:val="TAH"/>
            </w:pPr>
            <w:r w:rsidRPr="005D72E7">
              <w:rPr>
                <w:lang w:eastAsia="zh-CN"/>
              </w:rPr>
              <w:t>NR SUL</w:t>
            </w:r>
            <w:r w:rsidRPr="005D72E7">
              <w:t xml:space="preserve"> </w:t>
            </w:r>
            <w:r w:rsidRPr="005D72E7">
              <w:rPr>
                <w:lang w:eastAsia="zh-CN"/>
              </w:rPr>
              <w:t xml:space="preserve">FR1 </w:t>
            </w:r>
            <w:r w:rsidRPr="005D72E7">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EF2265" w14:textId="77777777" w:rsidR="00E97058" w:rsidRPr="005D72E7" w:rsidRDefault="00E97058" w:rsidP="00BF7381">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7A074119" w14:textId="77777777" w:rsidR="00E97058" w:rsidRPr="005D72E7" w:rsidRDefault="00E97058" w:rsidP="00BF7381">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03595612" w14:textId="77777777" w:rsidR="00E97058" w:rsidRPr="005D72E7" w:rsidRDefault="00E97058" w:rsidP="00BF7381">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154798EE" w14:textId="77777777" w:rsidR="00E97058" w:rsidRPr="005D72E7" w:rsidRDefault="00E97058" w:rsidP="00BF7381">
            <w:pPr>
              <w:pStyle w:val="TAH"/>
            </w:pPr>
            <w:r w:rsidRPr="005D72E7">
              <w:t>Comments</w:t>
            </w:r>
          </w:p>
        </w:tc>
      </w:tr>
      <w:tr w:rsidR="00E97058" w:rsidRPr="005D72E7" w14:paraId="7691B3C4"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721033" w14:textId="77777777" w:rsidR="00E97058" w:rsidRPr="005D72E7" w:rsidRDefault="00E97058" w:rsidP="00BF7381">
            <w:pPr>
              <w:pStyle w:val="TAC"/>
            </w:pPr>
            <w:r w:rsidRPr="005D72E7">
              <w:t>1</w:t>
            </w:r>
          </w:p>
        </w:tc>
        <w:tc>
          <w:tcPr>
            <w:tcW w:w="3400" w:type="dxa"/>
            <w:tcBorders>
              <w:top w:val="single" w:sz="6" w:space="0" w:color="auto"/>
              <w:left w:val="single" w:sz="4" w:space="0" w:color="auto"/>
              <w:bottom w:val="single" w:sz="6" w:space="0" w:color="auto"/>
              <w:right w:val="single" w:sz="6" w:space="0" w:color="auto"/>
            </w:tcBorders>
            <w:hideMark/>
          </w:tcPr>
          <w:p w14:paraId="2FE431BF" w14:textId="77777777" w:rsidR="00E97058" w:rsidRPr="005D72E7" w:rsidRDefault="00E97058" w:rsidP="00BF7381">
            <w:pPr>
              <w:pStyle w:val="TAL"/>
              <w:rPr>
                <w:lang w:eastAsia="zh-CN"/>
              </w:rPr>
            </w:pPr>
            <w:r w:rsidRPr="005D72E7">
              <w:t>NR Frequency band: 1</w:t>
            </w:r>
            <w:r w:rsidRPr="005D72E7">
              <w:rPr>
                <w:lang w:eastAsia="zh-CN"/>
              </w:rPr>
              <w:t>710</w:t>
            </w:r>
            <w:r w:rsidRPr="005D72E7">
              <w:t>-1</w:t>
            </w:r>
            <w:r w:rsidRPr="005D72E7">
              <w:rPr>
                <w:lang w:eastAsia="zh-CN"/>
              </w:rPr>
              <w:t>785 MHz</w:t>
            </w:r>
          </w:p>
        </w:tc>
        <w:tc>
          <w:tcPr>
            <w:tcW w:w="1331" w:type="dxa"/>
            <w:tcBorders>
              <w:top w:val="single" w:sz="6" w:space="0" w:color="auto"/>
              <w:left w:val="single" w:sz="6" w:space="0" w:color="auto"/>
              <w:bottom w:val="single" w:sz="6" w:space="0" w:color="auto"/>
              <w:right w:val="single" w:sz="4" w:space="0" w:color="auto"/>
            </w:tcBorders>
            <w:hideMark/>
          </w:tcPr>
          <w:p w14:paraId="60552F39" w14:textId="77777777" w:rsidR="00E97058" w:rsidRPr="005D72E7" w:rsidRDefault="00E97058" w:rsidP="00BF7381">
            <w:pPr>
              <w:pStyle w:val="TAL"/>
              <w:rPr>
                <w:lang w:eastAsia="zh-CN"/>
              </w:rPr>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3F017872" w14:textId="77777777" w:rsidR="00E97058" w:rsidRPr="005D72E7" w:rsidRDefault="00E97058" w:rsidP="00BF7381">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67685FB" w14:textId="77777777" w:rsidR="00E97058" w:rsidRPr="005D72E7" w:rsidRDefault="00E97058" w:rsidP="00BF7381">
            <w:pPr>
              <w:pStyle w:val="TAC"/>
            </w:pPr>
            <w:r w:rsidRPr="005D72E7">
              <w:t>pc_nrBand</w:t>
            </w:r>
            <w:r w:rsidRPr="005D72E7">
              <w:rPr>
                <w:lang w:eastAsia="zh-CN"/>
              </w:rPr>
              <w:t>80</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7BFEBC7B" w14:textId="77777777" w:rsidR="00E97058" w:rsidRPr="005D72E7" w:rsidRDefault="00E97058" w:rsidP="00BF7381">
            <w:pPr>
              <w:pStyle w:val="TAL"/>
              <w:rPr>
                <w:lang w:eastAsia="zh-CN"/>
              </w:rPr>
            </w:pPr>
            <w:r w:rsidRPr="005D72E7">
              <w:t xml:space="preserve">NR SUL FR1 Band </w:t>
            </w:r>
            <w:r w:rsidRPr="005D72E7">
              <w:rPr>
                <w:lang w:eastAsia="zh-CN"/>
              </w:rPr>
              <w:t>80</w:t>
            </w:r>
          </w:p>
        </w:tc>
      </w:tr>
      <w:tr w:rsidR="00E97058" w:rsidRPr="005D72E7" w14:paraId="3B84B0AF"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AA546C" w14:textId="77777777" w:rsidR="00E97058" w:rsidRPr="005D72E7" w:rsidRDefault="00E97058" w:rsidP="00BF7381">
            <w:pPr>
              <w:pStyle w:val="TAC"/>
            </w:pPr>
            <w:r w:rsidRPr="005D72E7">
              <w:t>2</w:t>
            </w:r>
          </w:p>
        </w:tc>
        <w:tc>
          <w:tcPr>
            <w:tcW w:w="3400" w:type="dxa"/>
            <w:tcBorders>
              <w:top w:val="single" w:sz="6" w:space="0" w:color="auto"/>
              <w:left w:val="single" w:sz="4" w:space="0" w:color="auto"/>
              <w:bottom w:val="single" w:sz="6" w:space="0" w:color="auto"/>
              <w:right w:val="single" w:sz="6" w:space="0" w:color="auto"/>
            </w:tcBorders>
            <w:hideMark/>
          </w:tcPr>
          <w:p w14:paraId="77759490" w14:textId="77777777" w:rsidR="00E97058" w:rsidRPr="005D72E7" w:rsidRDefault="00E97058" w:rsidP="00BF7381">
            <w:pPr>
              <w:pStyle w:val="TAL"/>
            </w:pPr>
            <w:r w:rsidRPr="005D72E7">
              <w:t xml:space="preserve">NR Frequency band: </w:t>
            </w:r>
            <w:r w:rsidRPr="005D72E7">
              <w:rPr>
                <w:lang w:eastAsia="zh-CN"/>
              </w:rPr>
              <w:t>88</w:t>
            </w:r>
            <w:r w:rsidRPr="005D72E7">
              <w:t>0-91</w:t>
            </w:r>
            <w:r w:rsidRPr="005D72E7">
              <w:rPr>
                <w:lang w:eastAsia="zh-CN"/>
              </w:rPr>
              <w:t>5 MHz</w:t>
            </w:r>
          </w:p>
        </w:tc>
        <w:tc>
          <w:tcPr>
            <w:tcW w:w="1331" w:type="dxa"/>
            <w:tcBorders>
              <w:top w:val="single" w:sz="6" w:space="0" w:color="auto"/>
              <w:left w:val="single" w:sz="6" w:space="0" w:color="auto"/>
              <w:bottom w:val="single" w:sz="6" w:space="0" w:color="auto"/>
              <w:right w:val="single" w:sz="4" w:space="0" w:color="auto"/>
            </w:tcBorders>
            <w:hideMark/>
          </w:tcPr>
          <w:p w14:paraId="74D156A4"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1DF5B503" w14:textId="77777777" w:rsidR="00E97058" w:rsidRPr="005D72E7" w:rsidRDefault="00E97058" w:rsidP="00BF7381">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62DE910" w14:textId="77777777" w:rsidR="00E97058" w:rsidRPr="005D72E7" w:rsidRDefault="00E97058" w:rsidP="00BF7381">
            <w:pPr>
              <w:pStyle w:val="TAC"/>
            </w:pPr>
            <w:r w:rsidRPr="005D72E7">
              <w:t>pc_nrBand</w:t>
            </w:r>
            <w:r w:rsidRPr="005D72E7">
              <w:rPr>
                <w:lang w:eastAsia="zh-CN"/>
              </w:rPr>
              <w:t>81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5A52F4C3" w14:textId="77777777" w:rsidR="00E97058" w:rsidRPr="005D72E7" w:rsidRDefault="00E97058" w:rsidP="00BF7381">
            <w:pPr>
              <w:pStyle w:val="TAL"/>
              <w:rPr>
                <w:lang w:eastAsia="zh-CN"/>
              </w:rPr>
            </w:pPr>
            <w:r w:rsidRPr="005D72E7">
              <w:t xml:space="preserve">NR SUL FR1 Band </w:t>
            </w:r>
            <w:r w:rsidRPr="005D72E7">
              <w:rPr>
                <w:lang w:eastAsia="zh-CN"/>
              </w:rPr>
              <w:t>81</w:t>
            </w:r>
          </w:p>
        </w:tc>
      </w:tr>
      <w:tr w:rsidR="00E97058" w:rsidRPr="005D72E7" w14:paraId="76EDA932"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C7B0D3A" w14:textId="77777777" w:rsidR="00E97058" w:rsidRPr="005D72E7" w:rsidRDefault="00E97058" w:rsidP="00BF7381">
            <w:pPr>
              <w:pStyle w:val="TAC"/>
            </w:pPr>
            <w:r w:rsidRPr="005D72E7">
              <w:t>3</w:t>
            </w:r>
          </w:p>
        </w:tc>
        <w:tc>
          <w:tcPr>
            <w:tcW w:w="3400" w:type="dxa"/>
            <w:tcBorders>
              <w:top w:val="single" w:sz="6" w:space="0" w:color="auto"/>
              <w:left w:val="single" w:sz="4" w:space="0" w:color="auto"/>
              <w:bottom w:val="single" w:sz="6" w:space="0" w:color="auto"/>
              <w:right w:val="single" w:sz="6" w:space="0" w:color="auto"/>
            </w:tcBorders>
            <w:hideMark/>
          </w:tcPr>
          <w:p w14:paraId="47B75A3D" w14:textId="77777777" w:rsidR="00E97058" w:rsidRPr="005D72E7" w:rsidRDefault="00E97058" w:rsidP="00BF7381">
            <w:pPr>
              <w:pStyle w:val="TAL"/>
              <w:rPr>
                <w:lang w:eastAsia="zh-CN"/>
              </w:rPr>
            </w:pPr>
            <w:r w:rsidRPr="005D72E7">
              <w:t>NR Frequency band: 832-862</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600DACDA"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07AD071B" w14:textId="77777777" w:rsidR="00E97058" w:rsidRPr="005D72E7" w:rsidRDefault="00E97058" w:rsidP="00BF7381">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3F65D78" w14:textId="77777777" w:rsidR="00E97058" w:rsidRPr="005D72E7" w:rsidRDefault="00E97058" w:rsidP="00BF7381">
            <w:pPr>
              <w:pStyle w:val="TAC"/>
            </w:pPr>
            <w:r w:rsidRPr="005D72E7">
              <w:t>pc_nrBand</w:t>
            </w:r>
            <w:r w:rsidRPr="005D72E7">
              <w:rPr>
                <w:lang w:eastAsia="zh-CN"/>
              </w:rPr>
              <w:t>82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D6C8315" w14:textId="77777777" w:rsidR="00E97058" w:rsidRPr="005D72E7" w:rsidRDefault="00E97058" w:rsidP="00BF7381">
            <w:pPr>
              <w:pStyle w:val="TAL"/>
              <w:rPr>
                <w:lang w:eastAsia="zh-CN"/>
              </w:rPr>
            </w:pPr>
            <w:r w:rsidRPr="005D72E7">
              <w:t xml:space="preserve">NR SUL FR1 Band </w:t>
            </w:r>
            <w:r w:rsidRPr="005D72E7">
              <w:rPr>
                <w:lang w:eastAsia="zh-CN"/>
              </w:rPr>
              <w:t>82</w:t>
            </w:r>
          </w:p>
        </w:tc>
      </w:tr>
      <w:tr w:rsidR="00E97058" w:rsidRPr="005D72E7" w14:paraId="71A66F29"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680EB03" w14:textId="77777777" w:rsidR="00E97058" w:rsidRPr="005D72E7" w:rsidRDefault="00E97058" w:rsidP="00BF7381">
            <w:pPr>
              <w:pStyle w:val="TAC"/>
            </w:pPr>
            <w:r w:rsidRPr="005D72E7">
              <w:t>4</w:t>
            </w:r>
          </w:p>
        </w:tc>
        <w:tc>
          <w:tcPr>
            <w:tcW w:w="3400" w:type="dxa"/>
            <w:tcBorders>
              <w:top w:val="single" w:sz="6" w:space="0" w:color="auto"/>
              <w:left w:val="single" w:sz="4" w:space="0" w:color="auto"/>
              <w:bottom w:val="single" w:sz="6" w:space="0" w:color="auto"/>
              <w:right w:val="single" w:sz="6" w:space="0" w:color="auto"/>
            </w:tcBorders>
            <w:hideMark/>
          </w:tcPr>
          <w:p w14:paraId="6AC491B4" w14:textId="77777777" w:rsidR="00E97058" w:rsidRPr="005D72E7" w:rsidRDefault="00E97058" w:rsidP="00BF7381">
            <w:pPr>
              <w:pStyle w:val="TAL"/>
            </w:pPr>
            <w:r w:rsidRPr="005D72E7">
              <w:t>NR Frequency band: 703-748</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2168866"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057B7B03" w14:textId="77777777" w:rsidR="00E97058" w:rsidRPr="005D72E7" w:rsidRDefault="00E97058" w:rsidP="00BF7381">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D2AE047" w14:textId="77777777" w:rsidR="00E97058" w:rsidRPr="005D72E7" w:rsidRDefault="00E97058" w:rsidP="00BF7381">
            <w:pPr>
              <w:pStyle w:val="TAC"/>
            </w:pPr>
            <w:r w:rsidRPr="005D72E7">
              <w:t>pc_nrBand</w:t>
            </w:r>
            <w:r w:rsidRPr="005D72E7">
              <w:rPr>
                <w:lang w:eastAsia="zh-CN"/>
              </w:rPr>
              <w:t>83</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0EAFADB" w14:textId="77777777" w:rsidR="00E97058" w:rsidRPr="005D72E7" w:rsidRDefault="00E97058" w:rsidP="00BF7381">
            <w:pPr>
              <w:pStyle w:val="TAL"/>
              <w:rPr>
                <w:lang w:eastAsia="zh-CN"/>
              </w:rPr>
            </w:pPr>
            <w:r w:rsidRPr="005D72E7">
              <w:t xml:space="preserve">NR SUL FR1 Band </w:t>
            </w:r>
            <w:r w:rsidRPr="005D72E7">
              <w:rPr>
                <w:lang w:eastAsia="zh-CN"/>
              </w:rPr>
              <w:t>83</w:t>
            </w:r>
          </w:p>
        </w:tc>
      </w:tr>
      <w:tr w:rsidR="00E97058" w:rsidRPr="005D72E7" w14:paraId="60A89962"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9035C4D" w14:textId="77777777" w:rsidR="00E97058" w:rsidRPr="005D72E7" w:rsidRDefault="00E97058" w:rsidP="00BF7381">
            <w:pPr>
              <w:pStyle w:val="TAC"/>
              <w:rPr>
                <w:lang w:eastAsia="zh-CN"/>
              </w:rPr>
            </w:pPr>
            <w:r w:rsidRPr="005D72E7">
              <w:rPr>
                <w:lang w:eastAsia="zh-CN"/>
              </w:rPr>
              <w:t>5</w:t>
            </w:r>
          </w:p>
        </w:tc>
        <w:tc>
          <w:tcPr>
            <w:tcW w:w="3400" w:type="dxa"/>
            <w:tcBorders>
              <w:top w:val="single" w:sz="6" w:space="0" w:color="auto"/>
              <w:left w:val="single" w:sz="4" w:space="0" w:color="auto"/>
              <w:bottom w:val="single" w:sz="6" w:space="0" w:color="auto"/>
              <w:right w:val="single" w:sz="6" w:space="0" w:color="auto"/>
            </w:tcBorders>
            <w:hideMark/>
          </w:tcPr>
          <w:p w14:paraId="30F8B8BC" w14:textId="77777777" w:rsidR="00E97058" w:rsidRPr="005D72E7" w:rsidRDefault="00E97058" w:rsidP="00BF7381">
            <w:pPr>
              <w:pStyle w:val="TAL"/>
              <w:rPr>
                <w:lang w:eastAsia="zh-CN"/>
              </w:rPr>
            </w:pPr>
            <w:r w:rsidRPr="005D72E7">
              <w:t>NR Frequency band: 1920-1980</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0D3D811"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6A14E0DC" w14:textId="77777777" w:rsidR="00E97058" w:rsidRPr="005D72E7" w:rsidRDefault="00E97058" w:rsidP="00BF7381">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E034C36" w14:textId="77777777" w:rsidR="00E97058" w:rsidRPr="005D72E7" w:rsidRDefault="00E97058" w:rsidP="00BF7381">
            <w:pPr>
              <w:pStyle w:val="TAC"/>
            </w:pPr>
            <w:r w:rsidRPr="005D72E7">
              <w:t>pc_nrBand</w:t>
            </w:r>
            <w:r w:rsidRPr="005D72E7">
              <w:rPr>
                <w:lang w:eastAsia="zh-CN"/>
              </w:rPr>
              <w:t>84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F8F89DD" w14:textId="77777777" w:rsidR="00E97058" w:rsidRPr="005D72E7" w:rsidRDefault="00E97058" w:rsidP="00BF7381">
            <w:pPr>
              <w:pStyle w:val="TAL"/>
              <w:rPr>
                <w:lang w:eastAsia="zh-CN"/>
              </w:rPr>
            </w:pPr>
            <w:r w:rsidRPr="005D72E7">
              <w:t xml:space="preserve">NR SUL FR1 Band </w:t>
            </w:r>
            <w:r w:rsidRPr="005D72E7">
              <w:rPr>
                <w:lang w:eastAsia="zh-CN"/>
              </w:rPr>
              <w:t>84</w:t>
            </w:r>
          </w:p>
        </w:tc>
      </w:tr>
      <w:tr w:rsidR="00E97058" w:rsidRPr="005D72E7" w14:paraId="2DEF5CB6"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F1123FC" w14:textId="77777777" w:rsidR="00E97058" w:rsidRPr="005D72E7" w:rsidRDefault="00E97058" w:rsidP="00BF7381">
            <w:pPr>
              <w:pStyle w:val="TAC"/>
              <w:rPr>
                <w:lang w:eastAsia="zh-CN"/>
              </w:rPr>
            </w:pPr>
            <w:r w:rsidRPr="005D72E7">
              <w:rPr>
                <w:lang w:eastAsia="zh-CN"/>
              </w:rPr>
              <w:t>6</w:t>
            </w:r>
          </w:p>
        </w:tc>
        <w:tc>
          <w:tcPr>
            <w:tcW w:w="3400" w:type="dxa"/>
            <w:tcBorders>
              <w:top w:val="single" w:sz="6" w:space="0" w:color="auto"/>
              <w:left w:val="single" w:sz="4" w:space="0" w:color="auto"/>
              <w:bottom w:val="single" w:sz="6" w:space="0" w:color="auto"/>
              <w:right w:val="single" w:sz="6" w:space="0" w:color="auto"/>
            </w:tcBorders>
            <w:hideMark/>
          </w:tcPr>
          <w:p w14:paraId="0F9E5D28" w14:textId="77777777" w:rsidR="00E97058" w:rsidRPr="005D72E7" w:rsidRDefault="00E97058" w:rsidP="00BF7381">
            <w:pPr>
              <w:pStyle w:val="TAL"/>
            </w:pPr>
            <w:r w:rsidRPr="005D72E7">
              <w:t>NR Frequency band: 1710-17</w:t>
            </w:r>
            <w:r w:rsidRPr="005D72E7">
              <w:rPr>
                <w:lang w:eastAsia="zh-CN"/>
              </w:rPr>
              <w:t>8</w:t>
            </w:r>
            <w:r w:rsidRPr="005D72E7">
              <w:t>0</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49687C81"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487D4AD0" w14:textId="77777777" w:rsidR="00E97058" w:rsidRPr="005D72E7" w:rsidRDefault="00E97058" w:rsidP="00BF7381">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9ABE143" w14:textId="77777777" w:rsidR="00E97058" w:rsidRPr="005D72E7" w:rsidRDefault="00E97058" w:rsidP="00BF7381">
            <w:pPr>
              <w:pStyle w:val="TAC"/>
            </w:pPr>
            <w:r w:rsidRPr="005D72E7">
              <w:t>pc_nrBand</w:t>
            </w:r>
            <w:r w:rsidRPr="005D72E7">
              <w:rPr>
                <w:lang w:eastAsia="zh-CN"/>
              </w:rPr>
              <w:t>86</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1ED76B2" w14:textId="77777777" w:rsidR="00E97058" w:rsidRPr="005D72E7" w:rsidRDefault="00E97058" w:rsidP="00BF7381">
            <w:pPr>
              <w:pStyle w:val="TAL"/>
              <w:rPr>
                <w:lang w:eastAsia="zh-CN"/>
              </w:rPr>
            </w:pPr>
            <w:r w:rsidRPr="005D72E7">
              <w:t xml:space="preserve">NR SUL FR1 Band </w:t>
            </w:r>
            <w:r w:rsidRPr="005D72E7">
              <w:rPr>
                <w:lang w:eastAsia="zh-CN"/>
              </w:rPr>
              <w:t>86</w:t>
            </w:r>
          </w:p>
        </w:tc>
      </w:tr>
      <w:tr w:rsidR="00E97058" w:rsidRPr="005D72E7" w14:paraId="69B8FAFC"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tcPr>
          <w:p w14:paraId="52C487FC" w14:textId="77777777" w:rsidR="00E97058" w:rsidRPr="005D72E7" w:rsidRDefault="00E97058" w:rsidP="00BF7381">
            <w:pPr>
              <w:pStyle w:val="TAC"/>
              <w:rPr>
                <w:lang w:eastAsia="zh-CN"/>
              </w:rPr>
            </w:pPr>
            <w:r w:rsidRPr="005D72E7">
              <w:rPr>
                <w:lang w:eastAsia="zh-CN"/>
              </w:rPr>
              <w:t>6a to 6b</w:t>
            </w:r>
          </w:p>
        </w:tc>
        <w:tc>
          <w:tcPr>
            <w:tcW w:w="3400" w:type="dxa"/>
            <w:tcBorders>
              <w:top w:val="single" w:sz="6" w:space="0" w:color="auto"/>
              <w:left w:val="single" w:sz="4" w:space="0" w:color="auto"/>
              <w:bottom w:val="single" w:sz="6" w:space="0" w:color="auto"/>
              <w:right w:val="single" w:sz="6" w:space="0" w:color="auto"/>
            </w:tcBorders>
          </w:tcPr>
          <w:p w14:paraId="58A1AE87" w14:textId="77777777" w:rsidR="00E97058" w:rsidRPr="005D72E7" w:rsidRDefault="00E97058" w:rsidP="00BF7381">
            <w:pPr>
              <w:pStyle w:val="TAL"/>
              <w:rPr>
                <w:lang w:eastAsia="zh-CN"/>
              </w:rPr>
            </w:pPr>
            <w:r w:rsidRPr="005D72E7">
              <w:rPr>
                <w:lang w:eastAsia="zh-CN"/>
              </w:rPr>
              <w:t>Reserved</w:t>
            </w:r>
          </w:p>
        </w:tc>
        <w:tc>
          <w:tcPr>
            <w:tcW w:w="1331" w:type="dxa"/>
            <w:tcBorders>
              <w:top w:val="single" w:sz="6" w:space="0" w:color="auto"/>
              <w:left w:val="single" w:sz="6" w:space="0" w:color="auto"/>
              <w:bottom w:val="single" w:sz="6" w:space="0" w:color="auto"/>
              <w:right w:val="single" w:sz="4" w:space="0" w:color="auto"/>
            </w:tcBorders>
          </w:tcPr>
          <w:p w14:paraId="4DB16508" w14:textId="77777777" w:rsidR="00E97058" w:rsidRPr="005D72E7" w:rsidRDefault="00E97058" w:rsidP="00BF7381">
            <w:pPr>
              <w:pStyle w:val="TAL"/>
            </w:pPr>
          </w:p>
        </w:tc>
        <w:tc>
          <w:tcPr>
            <w:tcW w:w="851" w:type="dxa"/>
            <w:tcBorders>
              <w:top w:val="single" w:sz="4" w:space="0" w:color="auto"/>
              <w:left w:val="single" w:sz="4" w:space="0" w:color="auto"/>
              <w:bottom w:val="single" w:sz="4" w:space="0" w:color="auto"/>
              <w:right w:val="single" w:sz="4" w:space="0" w:color="auto"/>
            </w:tcBorders>
          </w:tcPr>
          <w:p w14:paraId="297DC4A4" w14:textId="77777777" w:rsidR="00E97058" w:rsidRPr="005D72E7" w:rsidRDefault="00E97058" w:rsidP="00BF7381">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58ED8E29" w14:textId="77777777" w:rsidR="00E97058" w:rsidRPr="005D72E7" w:rsidRDefault="00E97058" w:rsidP="00BF7381">
            <w:pPr>
              <w:pStyle w:val="TAC"/>
            </w:pPr>
          </w:p>
        </w:tc>
        <w:tc>
          <w:tcPr>
            <w:tcW w:w="1189" w:type="dxa"/>
            <w:tcBorders>
              <w:top w:val="single" w:sz="4" w:space="0" w:color="auto"/>
              <w:left w:val="single" w:sz="4" w:space="0" w:color="auto"/>
              <w:bottom w:val="single" w:sz="4" w:space="0" w:color="auto"/>
              <w:right w:val="single" w:sz="4" w:space="0" w:color="auto"/>
            </w:tcBorders>
          </w:tcPr>
          <w:p w14:paraId="2C7398C8" w14:textId="77777777" w:rsidR="00E97058" w:rsidRPr="005D72E7" w:rsidRDefault="00E97058" w:rsidP="00BF7381">
            <w:pPr>
              <w:pStyle w:val="TAL"/>
            </w:pPr>
          </w:p>
        </w:tc>
      </w:tr>
      <w:tr w:rsidR="00E97058" w:rsidRPr="005D72E7" w14:paraId="1272F65A"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tcPr>
          <w:p w14:paraId="78817693" w14:textId="77777777" w:rsidR="00E97058" w:rsidRPr="005D72E7" w:rsidRDefault="00E97058" w:rsidP="00BF7381">
            <w:pPr>
              <w:pStyle w:val="TAC"/>
              <w:rPr>
                <w:lang w:eastAsia="zh-CN"/>
              </w:rPr>
            </w:pPr>
            <w:r w:rsidRPr="005D72E7">
              <w:rPr>
                <w:lang w:eastAsia="zh-CN"/>
              </w:rPr>
              <w:t>6c</w:t>
            </w:r>
          </w:p>
        </w:tc>
        <w:tc>
          <w:tcPr>
            <w:tcW w:w="3400" w:type="dxa"/>
            <w:tcBorders>
              <w:top w:val="single" w:sz="6" w:space="0" w:color="auto"/>
              <w:left w:val="single" w:sz="4" w:space="0" w:color="auto"/>
              <w:bottom w:val="single" w:sz="6" w:space="0" w:color="auto"/>
              <w:right w:val="single" w:sz="6" w:space="0" w:color="auto"/>
            </w:tcBorders>
          </w:tcPr>
          <w:p w14:paraId="19AEEE39" w14:textId="77777777" w:rsidR="00E97058" w:rsidRPr="005D72E7" w:rsidRDefault="00E97058" w:rsidP="00BF7381">
            <w:pPr>
              <w:pStyle w:val="TAL"/>
            </w:pPr>
            <w:r w:rsidRPr="005D72E7">
              <w:t>NR Frequency band: 824-849</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tcPr>
          <w:p w14:paraId="66F5CE41"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EF693BD" w14:textId="77777777" w:rsidR="00E97058" w:rsidRPr="005D72E7" w:rsidRDefault="00E97058" w:rsidP="00BF7381">
            <w:pPr>
              <w:pStyle w:val="TAC"/>
              <w:rPr>
                <w:lang w:eastAsia="zh-TW"/>
              </w:rPr>
            </w:pPr>
            <w:r w:rsidRPr="005D72E7">
              <w:rPr>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48EAABA" w14:textId="77777777" w:rsidR="00E97058" w:rsidRPr="005D72E7" w:rsidRDefault="00E97058" w:rsidP="00BF7381">
            <w:pPr>
              <w:pStyle w:val="TAC"/>
            </w:pPr>
            <w:r w:rsidRPr="005D72E7">
              <w:t>pc_nrBand</w:t>
            </w:r>
            <w:r w:rsidRPr="005D72E7">
              <w:rPr>
                <w:lang w:eastAsia="zh-CN"/>
              </w:rPr>
              <w:t>89</w:t>
            </w:r>
            <w:r w:rsidRPr="005D72E7">
              <w:t>_Supp</w:t>
            </w:r>
          </w:p>
        </w:tc>
        <w:tc>
          <w:tcPr>
            <w:tcW w:w="1189" w:type="dxa"/>
            <w:tcBorders>
              <w:top w:val="single" w:sz="4" w:space="0" w:color="auto"/>
              <w:left w:val="single" w:sz="4" w:space="0" w:color="auto"/>
              <w:bottom w:val="single" w:sz="4" w:space="0" w:color="auto"/>
              <w:right w:val="single" w:sz="4" w:space="0" w:color="auto"/>
            </w:tcBorders>
          </w:tcPr>
          <w:p w14:paraId="00387F29" w14:textId="77777777" w:rsidR="00E97058" w:rsidRPr="005D72E7" w:rsidRDefault="00E97058" w:rsidP="00BF7381">
            <w:pPr>
              <w:pStyle w:val="TAL"/>
            </w:pPr>
            <w:r w:rsidRPr="005D72E7">
              <w:t xml:space="preserve">NR SUL FR1 Band </w:t>
            </w:r>
            <w:r w:rsidRPr="005D72E7">
              <w:rPr>
                <w:lang w:eastAsia="zh-CN"/>
              </w:rPr>
              <w:t>89</w:t>
            </w:r>
          </w:p>
        </w:tc>
      </w:tr>
      <w:tr w:rsidR="00E97058" w:rsidRPr="005D72E7" w14:paraId="5697AE81"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F61A5D9" w14:textId="77777777" w:rsidR="00E97058" w:rsidRPr="005D72E7" w:rsidRDefault="00E97058" w:rsidP="00BF7381">
            <w:pPr>
              <w:pStyle w:val="TAC"/>
              <w:rPr>
                <w:lang w:eastAsia="zh-CN"/>
              </w:rPr>
            </w:pPr>
            <w:r w:rsidRPr="005D72E7">
              <w:rPr>
                <w:lang w:eastAsia="zh-CN"/>
              </w:rPr>
              <w:t>7</w:t>
            </w:r>
          </w:p>
        </w:tc>
        <w:tc>
          <w:tcPr>
            <w:tcW w:w="3400" w:type="dxa"/>
            <w:tcBorders>
              <w:top w:val="single" w:sz="6" w:space="0" w:color="auto"/>
              <w:left w:val="single" w:sz="4" w:space="0" w:color="auto"/>
              <w:bottom w:val="single" w:sz="6" w:space="0" w:color="auto"/>
              <w:right w:val="single" w:sz="6" w:space="0" w:color="auto"/>
            </w:tcBorders>
            <w:hideMark/>
          </w:tcPr>
          <w:p w14:paraId="40246528" w14:textId="77777777" w:rsidR="00E97058" w:rsidRPr="005D72E7" w:rsidRDefault="00E97058" w:rsidP="00BF7381">
            <w:pPr>
              <w:pStyle w:val="TAL"/>
            </w:pPr>
            <w:r w:rsidRPr="005D72E7">
              <w:rPr>
                <w:rFonts w:eastAsia="PMingLiU"/>
              </w:rPr>
              <w:t>NR Frequency band: 2010-2025 MHz</w:t>
            </w:r>
          </w:p>
        </w:tc>
        <w:tc>
          <w:tcPr>
            <w:tcW w:w="1331" w:type="dxa"/>
            <w:tcBorders>
              <w:top w:val="single" w:sz="6" w:space="0" w:color="auto"/>
              <w:left w:val="single" w:sz="6" w:space="0" w:color="auto"/>
              <w:bottom w:val="single" w:sz="6" w:space="0" w:color="auto"/>
              <w:right w:val="single" w:sz="4" w:space="0" w:color="auto"/>
            </w:tcBorders>
            <w:hideMark/>
          </w:tcPr>
          <w:p w14:paraId="4F498E17" w14:textId="77777777" w:rsidR="00E97058" w:rsidRPr="005D72E7" w:rsidRDefault="00E97058" w:rsidP="00BF7381">
            <w:pPr>
              <w:pStyle w:val="TAL"/>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53DCEB09" w14:textId="77777777" w:rsidR="00E97058" w:rsidRPr="005D72E7" w:rsidRDefault="00E97058" w:rsidP="00BF7381">
            <w:pPr>
              <w:pStyle w:val="TAC"/>
              <w:rPr>
                <w:lang w:eastAsia="zh-TW"/>
              </w:rPr>
            </w:pPr>
            <w:r w:rsidRPr="005D72E7">
              <w:rPr>
                <w:rFonts w:eastAsia="PMingLiU"/>
              </w:rPr>
              <w:t>Rel-16</w:t>
            </w:r>
          </w:p>
        </w:tc>
        <w:tc>
          <w:tcPr>
            <w:tcW w:w="2213" w:type="dxa"/>
            <w:tcBorders>
              <w:top w:val="single" w:sz="4" w:space="0" w:color="auto"/>
              <w:left w:val="single" w:sz="4" w:space="0" w:color="auto"/>
              <w:bottom w:val="single" w:sz="4" w:space="0" w:color="auto"/>
              <w:right w:val="single" w:sz="4" w:space="0" w:color="auto"/>
            </w:tcBorders>
            <w:hideMark/>
          </w:tcPr>
          <w:p w14:paraId="5D319A93" w14:textId="77777777" w:rsidR="00E97058" w:rsidRPr="005D72E7" w:rsidRDefault="00E97058" w:rsidP="00BF7381">
            <w:pPr>
              <w:pStyle w:val="TAC"/>
            </w:pPr>
            <w:r w:rsidRPr="005D72E7">
              <w:rPr>
                <w:rFonts w:eastAsia="PMingLiU"/>
              </w:rPr>
              <w:t>pc_nrBand95_Supp</w:t>
            </w:r>
          </w:p>
        </w:tc>
        <w:tc>
          <w:tcPr>
            <w:tcW w:w="1189" w:type="dxa"/>
            <w:tcBorders>
              <w:top w:val="single" w:sz="4" w:space="0" w:color="auto"/>
              <w:left w:val="single" w:sz="4" w:space="0" w:color="auto"/>
              <w:bottom w:val="single" w:sz="4" w:space="0" w:color="auto"/>
              <w:right w:val="single" w:sz="4" w:space="0" w:color="auto"/>
            </w:tcBorders>
            <w:hideMark/>
          </w:tcPr>
          <w:p w14:paraId="5303DF3B" w14:textId="77777777" w:rsidR="00E97058" w:rsidRPr="005D72E7" w:rsidRDefault="00E97058" w:rsidP="00BF7381">
            <w:pPr>
              <w:pStyle w:val="TAL"/>
            </w:pPr>
            <w:r w:rsidRPr="005D72E7">
              <w:rPr>
                <w:rFonts w:eastAsia="PMingLiU"/>
              </w:rPr>
              <w:t xml:space="preserve">NR </w:t>
            </w:r>
            <w:r w:rsidRPr="005D72E7">
              <w:t xml:space="preserve">SUL FR1 </w:t>
            </w:r>
            <w:r w:rsidRPr="005D72E7">
              <w:rPr>
                <w:rFonts w:eastAsia="PMingLiU"/>
              </w:rPr>
              <w:t>Band 95</w:t>
            </w:r>
          </w:p>
        </w:tc>
      </w:tr>
      <w:tr w:rsidR="00E97058" w:rsidRPr="005D72E7" w14:paraId="66D96200" w14:textId="77777777" w:rsidTr="00BF7381">
        <w:trPr>
          <w:cantSplit/>
          <w:jc w:val="center"/>
          <w:ins w:id="42" w:author="Ojas Choksi" w:date="2021-07-31T09:50:00Z"/>
        </w:trPr>
        <w:tc>
          <w:tcPr>
            <w:tcW w:w="482" w:type="dxa"/>
            <w:tcBorders>
              <w:top w:val="single" w:sz="4" w:space="0" w:color="auto"/>
              <w:left w:val="single" w:sz="4" w:space="0" w:color="auto"/>
              <w:bottom w:val="single" w:sz="4" w:space="0" w:color="auto"/>
              <w:right w:val="single" w:sz="4" w:space="0" w:color="auto"/>
            </w:tcBorders>
          </w:tcPr>
          <w:p w14:paraId="140E5D10" w14:textId="7ECBFEC2" w:rsidR="00E97058" w:rsidRPr="005D72E7" w:rsidRDefault="00E2678F" w:rsidP="00BF7381">
            <w:pPr>
              <w:pStyle w:val="TAC"/>
              <w:rPr>
                <w:ins w:id="43" w:author="Ojas Choksi" w:date="2021-07-31T09:50:00Z"/>
                <w:lang w:eastAsia="zh-CN"/>
              </w:rPr>
            </w:pPr>
            <w:ins w:id="44" w:author="Ojas Choksi" w:date="2021-08-10T12:54:00Z">
              <w:r w:rsidRPr="00A90D5C">
                <w:rPr>
                  <w:highlight w:val="yellow"/>
                  <w:lang w:eastAsia="zh-CN"/>
                </w:rPr>
                <w:t>9</w:t>
              </w:r>
            </w:ins>
          </w:p>
        </w:tc>
        <w:tc>
          <w:tcPr>
            <w:tcW w:w="3400" w:type="dxa"/>
            <w:tcBorders>
              <w:top w:val="single" w:sz="6" w:space="0" w:color="auto"/>
              <w:left w:val="single" w:sz="4" w:space="0" w:color="auto"/>
              <w:bottom w:val="single" w:sz="6" w:space="0" w:color="auto"/>
              <w:right w:val="single" w:sz="6" w:space="0" w:color="auto"/>
            </w:tcBorders>
          </w:tcPr>
          <w:p w14:paraId="0614EC42" w14:textId="30D20FA5" w:rsidR="00E97058" w:rsidRPr="005D72E7" w:rsidRDefault="00E97058" w:rsidP="00BF7381">
            <w:pPr>
              <w:pStyle w:val="TAL"/>
              <w:rPr>
                <w:ins w:id="45" w:author="Ojas Choksi" w:date="2021-07-31T09:50:00Z"/>
                <w:rFonts w:eastAsia="PMingLiU"/>
              </w:rPr>
            </w:pPr>
            <w:ins w:id="46" w:author="Ojas Choksi" w:date="2021-07-31T09:50:00Z">
              <w:r w:rsidRPr="005D72E7">
                <w:rPr>
                  <w:rFonts w:eastAsia="PMingLiU"/>
                </w:rPr>
                <w:t xml:space="preserve">NR Frequency band: </w:t>
              </w:r>
              <w:r>
                <w:rPr>
                  <w:rFonts w:eastAsia="PMingLiU"/>
                </w:rPr>
                <w:t>1626.5</w:t>
              </w:r>
              <w:r w:rsidRPr="005D72E7">
                <w:rPr>
                  <w:rFonts w:eastAsia="PMingLiU"/>
                </w:rPr>
                <w:t>-</w:t>
              </w:r>
              <w:r>
                <w:rPr>
                  <w:rFonts w:eastAsia="PMingLiU"/>
                </w:rPr>
                <w:t>16</w:t>
              </w:r>
            </w:ins>
            <w:ins w:id="47" w:author="Ojas Choksi" w:date="2021-08-05T12:13:00Z">
              <w:r w:rsidR="00F31CA6">
                <w:rPr>
                  <w:rFonts w:eastAsia="PMingLiU"/>
                </w:rPr>
                <w:t>60</w:t>
              </w:r>
            </w:ins>
            <w:ins w:id="48" w:author="Ojas Choksi" w:date="2021-07-31T09:50:00Z">
              <w:r>
                <w:rPr>
                  <w:rFonts w:eastAsia="PMingLiU"/>
                </w:rPr>
                <w:t>.5</w:t>
              </w:r>
              <w:r w:rsidRPr="005D72E7">
                <w:rPr>
                  <w:rFonts w:eastAsia="PMingLiU"/>
                </w:rPr>
                <w:t xml:space="preserve"> MHz</w:t>
              </w:r>
            </w:ins>
          </w:p>
        </w:tc>
        <w:tc>
          <w:tcPr>
            <w:tcW w:w="1331" w:type="dxa"/>
            <w:tcBorders>
              <w:top w:val="single" w:sz="6" w:space="0" w:color="auto"/>
              <w:left w:val="single" w:sz="6" w:space="0" w:color="auto"/>
              <w:bottom w:val="single" w:sz="6" w:space="0" w:color="auto"/>
              <w:right w:val="single" w:sz="4" w:space="0" w:color="auto"/>
            </w:tcBorders>
          </w:tcPr>
          <w:p w14:paraId="6BB8515A" w14:textId="77777777" w:rsidR="00E97058" w:rsidRPr="005D72E7" w:rsidRDefault="00E97058" w:rsidP="00BF7381">
            <w:pPr>
              <w:pStyle w:val="TAL"/>
              <w:rPr>
                <w:ins w:id="49" w:author="Ojas Choksi" w:date="2021-07-31T09:50:00Z"/>
                <w:rFonts w:eastAsia="PMingLiU"/>
              </w:rPr>
            </w:pPr>
            <w:ins w:id="50" w:author="Ojas Choksi" w:date="2021-07-31T09:50:00Z">
              <w:r w:rsidRPr="005D72E7">
                <w:rPr>
                  <w:rFonts w:eastAsia="PMingLiU"/>
                </w:rPr>
                <w:t>38.101-1, 5.2</w:t>
              </w:r>
            </w:ins>
          </w:p>
        </w:tc>
        <w:tc>
          <w:tcPr>
            <w:tcW w:w="851" w:type="dxa"/>
            <w:tcBorders>
              <w:top w:val="single" w:sz="4" w:space="0" w:color="auto"/>
              <w:left w:val="single" w:sz="4" w:space="0" w:color="auto"/>
              <w:bottom w:val="single" w:sz="4" w:space="0" w:color="auto"/>
              <w:right w:val="single" w:sz="4" w:space="0" w:color="auto"/>
            </w:tcBorders>
          </w:tcPr>
          <w:p w14:paraId="1915DE70" w14:textId="77777777" w:rsidR="00E97058" w:rsidRPr="005D72E7" w:rsidRDefault="00E97058" w:rsidP="00BF7381">
            <w:pPr>
              <w:pStyle w:val="TAC"/>
              <w:rPr>
                <w:ins w:id="51" w:author="Ojas Choksi" w:date="2021-07-31T09:50:00Z"/>
                <w:rFonts w:eastAsia="PMingLiU"/>
              </w:rPr>
            </w:pPr>
            <w:ins w:id="52" w:author="Ojas Choksi" w:date="2021-07-31T09:50:00Z">
              <w:r w:rsidRPr="005D72E7">
                <w:rPr>
                  <w:rFonts w:eastAsia="PMingLiU"/>
                </w:rPr>
                <w:t>Rel-16</w:t>
              </w:r>
            </w:ins>
          </w:p>
        </w:tc>
        <w:tc>
          <w:tcPr>
            <w:tcW w:w="2213" w:type="dxa"/>
            <w:tcBorders>
              <w:top w:val="single" w:sz="4" w:space="0" w:color="auto"/>
              <w:left w:val="single" w:sz="4" w:space="0" w:color="auto"/>
              <w:bottom w:val="single" w:sz="4" w:space="0" w:color="auto"/>
              <w:right w:val="single" w:sz="4" w:space="0" w:color="auto"/>
            </w:tcBorders>
          </w:tcPr>
          <w:p w14:paraId="77032229" w14:textId="77777777" w:rsidR="00E97058" w:rsidRPr="005D72E7" w:rsidRDefault="00E97058" w:rsidP="00BF7381">
            <w:pPr>
              <w:pStyle w:val="TAC"/>
              <w:rPr>
                <w:ins w:id="53" w:author="Ojas Choksi" w:date="2021-07-31T09:50:00Z"/>
                <w:rFonts w:eastAsia="PMingLiU"/>
              </w:rPr>
            </w:pPr>
            <w:ins w:id="54" w:author="Ojas Choksi" w:date="2021-07-31T09:50:00Z">
              <w:r w:rsidRPr="005D72E7">
                <w:rPr>
                  <w:rFonts w:eastAsia="PMingLiU"/>
                </w:rPr>
                <w:t>pc_nrBand9</w:t>
              </w:r>
              <w:r>
                <w:rPr>
                  <w:rFonts w:eastAsia="PMingLiU"/>
                </w:rPr>
                <w:t>9</w:t>
              </w:r>
              <w:r w:rsidRPr="005D72E7">
                <w:rPr>
                  <w:rFonts w:eastAsia="PMingLiU"/>
                </w:rPr>
                <w:t>_Supp</w:t>
              </w:r>
            </w:ins>
          </w:p>
        </w:tc>
        <w:tc>
          <w:tcPr>
            <w:tcW w:w="1189" w:type="dxa"/>
            <w:tcBorders>
              <w:top w:val="single" w:sz="4" w:space="0" w:color="auto"/>
              <w:left w:val="single" w:sz="4" w:space="0" w:color="auto"/>
              <w:bottom w:val="single" w:sz="4" w:space="0" w:color="auto"/>
              <w:right w:val="single" w:sz="4" w:space="0" w:color="auto"/>
            </w:tcBorders>
          </w:tcPr>
          <w:p w14:paraId="4E4276EE" w14:textId="77777777" w:rsidR="00E97058" w:rsidRPr="005D72E7" w:rsidRDefault="00E97058" w:rsidP="00BF7381">
            <w:pPr>
              <w:pStyle w:val="TAL"/>
              <w:rPr>
                <w:ins w:id="55" w:author="Ojas Choksi" w:date="2021-07-31T09:50:00Z"/>
                <w:rFonts w:eastAsia="PMingLiU"/>
              </w:rPr>
            </w:pPr>
            <w:ins w:id="56" w:author="Ojas Choksi" w:date="2021-07-31T09:50:00Z">
              <w:r w:rsidRPr="005D72E7">
                <w:rPr>
                  <w:rFonts w:eastAsia="PMingLiU"/>
                </w:rPr>
                <w:t xml:space="preserve">NR </w:t>
              </w:r>
              <w:r w:rsidRPr="005D72E7">
                <w:t xml:space="preserve">SUL FR1 </w:t>
              </w:r>
              <w:r w:rsidRPr="005D72E7">
                <w:rPr>
                  <w:rFonts w:eastAsia="PMingLiU"/>
                </w:rPr>
                <w:t>Band 9</w:t>
              </w:r>
              <w:r>
                <w:rPr>
                  <w:rFonts w:eastAsia="PMingLiU"/>
                </w:rPr>
                <w:t>9</w:t>
              </w:r>
            </w:ins>
          </w:p>
        </w:tc>
      </w:tr>
    </w:tbl>
    <w:p w14:paraId="3C91762A" w14:textId="77777777" w:rsidR="00E97058" w:rsidRDefault="00E97058" w:rsidP="00E97058"/>
    <w:p w14:paraId="58397E22" w14:textId="77777777" w:rsidR="00E97058" w:rsidRPr="005D72E7" w:rsidRDefault="00E97058" w:rsidP="00500F0B"/>
    <w:p w14:paraId="44951D00" w14:textId="705CE12F" w:rsidR="00564CDA" w:rsidRDefault="00564CDA" w:rsidP="00564CDA">
      <w:pPr>
        <w:rPr>
          <w:noProof/>
          <w:color w:val="0070C0"/>
        </w:rPr>
      </w:pPr>
      <w:r>
        <w:rPr>
          <w:noProof/>
          <w:color w:val="0070C0"/>
        </w:rPr>
        <w:t>------------------------------------------------------------- NEXT CHANGE ------------------------------------------------------</w:t>
      </w:r>
    </w:p>
    <w:p w14:paraId="7372F15E" w14:textId="77777777" w:rsidR="00500F0B" w:rsidRPr="005D72E7" w:rsidRDefault="00500F0B" w:rsidP="00500F0B">
      <w:pPr>
        <w:pStyle w:val="Heading3"/>
        <w:rPr>
          <w:rFonts w:eastAsia="SimSun"/>
          <w:lang w:eastAsia="en-US"/>
        </w:rPr>
      </w:pPr>
      <w:bookmarkStart w:id="57" w:name="_Toc68089629"/>
      <w:bookmarkStart w:id="58" w:name="_Toc69067750"/>
      <w:bookmarkStart w:id="59" w:name="_Toc75383298"/>
      <w:r w:rsidRPr="005D72E7">
        <w:rPr>
          <w:rFonts w:eastAsia="SimSun"/>
          <w:lang w:eastAsia="en-US"/>
        </w:rPr>
        <w:t>A.4.3.9</w:t>
      </w:r>
      <w:r w:rsidRPr="005D72E7">
        <w:rPr>
          <w:rFonts w:eastAsia="SimSun"/>
          <w:lang w:eastAsia="en-US"/>
        </w:rPr>
        <w:tab/>
        <w:t>Additional capabilities for UE declared capability</w:t>
      </w:r>
      <w:bookmarkEnd w:id="57"/>
      <w:bookmarkEnd w:id="58"/>
      <w:bookmarkEnd w:id="59"/>
    </w:p>
    <w:p w14:paraId="2CE9E23E" w14:textId="0FD70B72" w:rsidR="00947A8D" w:rsidRDefault="00947A8D" w:rsidP="00564CDA"/>
    <w:p w14:paraId="47DED6E0" w14:textId="4AE62DA2" w:rsidR="00500F0B" w:rsidRDefault="00500F0B" w:rsidP="00564CDA"/>
    <w:p w14:paraId="3EAD87AC" w14:textId="77777777" w:rsidR="00500F0B" w:rsidRPr="005D72E7" w:rsidRDefault="00500F0B" w:rsidP="00500F0B">
      <w:pPr>
        <w:pStyle w:val="TH"/>
        <w:rPr>
          <w:lang w:eastAsia="en-US"/>
        </w:rPr>
      </w:pPr>
      <w:r w:rsidRPr="005D72E7">
        <w:rPr>
          <w:lang w:eastAsia="en-US"/>
        </w:rPr>
        <w:lastRenderedPageBreak/>
        <w:t xml:space="preserve">Table A.4.3.9-4c: </w:t>
      </w:r>
      <w:r w:rsidRPr="005D72E7">
        <w:t>2</w:t>
      </w:r>
      <w:r w:rsidRPr="005D72E7">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0F0B" w:rsidRPr="005D72E7" w14:paraId="7A74818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23A9E23" w14:textId="77777777" w:rsidR="00500F0B" w:rsidRPr="005D72E7" w:rsidRDefault="00500F0B" w:rsidP="00475122">
            <w:pPr>
              <w:pStyle w:val="TAH"/>
            </w:pPr>
            <w:r w:rsidRPr="005D72E7">
              <w:t>Item</w:t>
            </w:r>
          </w:p>
        </w:tc>
        <w:tc>
          <w:tcPr>
            <w:tcW w:w="1687" w:type="dxa"/>
            <w:gridSpan w:val="2"/>
            <w:tcBorders>
              <w:top w:val="single" w:sz="6" w:space="0" w:color="auto"/>
              <w:left w:val="single" w:sz="6" w:space="0" w:color="auto"/>
              <w:bottom w:val="single" w:sz="6" w:space="0" w:color="auto"/>
              <w:right w:val="single" w:sz="6" w:space="0" w:color="auto"/>
            </w:tcBorders>
          </w:tcPr>
          <w:p w14:paraId="3DD17796" w14:textId="77777777" w:rsidR="00500F0B" w:rsidRPr="005D72E7" w:rsidRDefault="00500F0B" w:rsidP="00475122">
            <w:pPr>
              <w:pStyle w:val="TAH"/>
            </w:pPr>
            <w:r w:rsidRPr="005D72E7">
              <w:t>Band</w:t>
            </w:r>
          </w:p>
        </w:tc>
        <w:tc>
          <w:tcPr>
            <w:tcW w:w="1418" w:type="dxa"/>
            <w:gridSpan w:val="2"/>
            <w:tcBorders>
              <w:top w:val="single" w:sz="6" w:space="0" w:color="auto"/>
              <w:left w:val="single" w:sz="6" w:space="0" w:color="auto"/>
              <w:bottom w:val="single" w:sz="6" w:space="0" w:color="auto"/>
              <w:right w:val="single" w:sz="6" w:space="0" w:color="auto"/>
            </w:tcBorders>
          </w:tcPr>
          <w:p w14:paraId="27E58B49" w14:textId="77777777" w:rsidR="00500F0B" w:rsidRPr="005D72E7" w:rsidRDefault="00500F0B" w:rsidP="00475122">
            <w:pPr>
              <w:pStyle w:val="TAH"/>
            </w:pPr>
            <w:r w:rsidRPr="005D72E7">
              <w:t>Ref.</w:t>
            </w:r>
          </w:p>
        </w:tc>
        <w:tc>
          <w:tcPr>
            <w:tcW w:w="3070" w:type="dxa"/>
            <w:gridSpan w:val="2"/>
            <w:tcBorders>
              <w:top w:val="single" w:sz="6" w:space="0" w:color="auto"/>
              <w:left w:val="single" w:sz="6" w:space="0" w:color="auto"/>
              <w:bottom w:val="single" w:sz="6" w:space="0" w:color="auto"/>
              <w:right w:val="single" w:sz="6" w:space="0" w:color="auto"/>
            </w:tcBorders>
          </w:tcPr>
          <w:p w14:paraId="2C1D4889" w14:textId="77777777" w:rsidR="00500F0B" w:rsidRPr="005D72E7" w:rsidRDefault="00500F0B" w:rsidP="00475122">
            <w:pPr>
              <w:pStyle w:val="TAH"/>
            </w:pPr>
            <w:r w:rsidRPr="005D72E7">
              <w:t>Comments</w:t>
            </w:r>
          </w:p>
        </w:tc>
      </w:tr>
      <w:tr w:rsidR="00500F0B" w:rsidRPr="005D72E7" w14:paraId="6FCA50EF" w14:textId="77777777" w:rsidTr="00475122">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299854F" w14:textId="77777777" w:rsidR="00500F0B" w:rsidRPr="005D72E7" w:rsidRDefault="00500F0B" w:rsidP="00475122">
            <w:pPr>
              <w:pStyle w:val="TAC"/>
            </w:pPr>
            <w:r w:rsidRPr="005D72E7">
              <w:t>1</w:t>
            </w:r>
          </w:p>
        </w:tc>
        <w:tc>
          <w:tcPr>
            <w:tcW w:w="1687" w:type="dxa"/>
            <w:gridSpan w:val="2"/>
            <w:tcBorders>
              <w:top w:val="single" w:sz="6" w:space="0" w:color="auto"/>
              <w:left w:val="single" w:sz="6" w:space="0" w:color="auto"/>
              <w:right w:val="single" w:sz="6" w:space="0" w:color="auto"/>
            </w:tcBorders>
          </w:tcPr>
          <w:p w14:paraId="369C1851" w14:textId="77777777" w:rsidR="00500F0B" w:rsidRPr="005D72E7" w:rsidRDefault="00500F0B" w:rsidP="00475122">
            <w:pPr>
              <w:pStyle w:val="TAC"/>
            </w:pPr>
            <w:r w:rsidRPr="005D72E7">
              <w:t>FDD Band n1</w:t>
            </w:r>
          </w:p>
        </w:tc>
        <w:tc>
          <w:tcPr>
            <w:tcW w:w="1418" w:type="dxa"/>
            <w:gridSpan w:val="2"/>
            <w:tcBorders>
              <w:top w:val="single" w:sz="6" w:space="0" w:color="auto"/>
              <w:left w:val="single" w:sz="6" w:space="0" w:color="auto"/>
              <w:right w:val="single" w:sz="6" w:space="0" w:color="auto"/>
            </w:tcBorders>
          </w:tcPr>
          <w:p w14:paraId="1D5DB57E"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2F0862FD" w14:textId="77777777" w:rsidR="00500F0B" w:rsidRPr="005D72E7" w:rsidRDefault="00500F0B" w:rsidP="00475122">
            <w:pPr>
              <w:pStyle w:val="TAL"/>
            </w:pPr>
          </w:p>
        </w:tc>
      </w:tr>
      <w:tr w:rsidR="00500F0B" w:rsidRPr="005D72E7" w14:paraId="180B5EF5" w14:textId="77777777" w:rsidTr="00475122">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3F8FD689" w14:textId="77777777" w:rsidR="00500F0B" w:rsidRPr="005D72E7" w:rsidRDefault="00500F0B" w:rsidP="00475122">
            <w:pPr>
              <w:pStyle w:val="TAC"/>
            </w:pPr>
            <w:r w:rsidRPr="005D72E7">
              <w:t>2</w:t>
            </w:r>
          </w:p>
        </w:tc>
        <w:tc>
          <w:tcPr>
            <w:tcW w:w="1687" w:type="dxa"/>
            <w:gridSpan w:val="2"/>
            <w:tcBorders>
              <w:top w:val="single" w:sz="6" w:space="0" w:color="auto"/>
              <w:left w:val="single" w:sz="6" w:space="0" w:color="auto"/>
              <w:right w:val="single" w:sz="6" w:space="0" w:color="auto"/>
            </w:tcBorders>
          </w:tcPr>
          <w:p w14:paraId="0C262D66" w14:textId="77777777" w:rsidR="00500F0B" w:rsidRPr="005D72E7" w:rsidRDefault="00500F0B" w:rsidP="00475122">
            <w:pPr>
              <w:pStyle w:val="TAC"/>
            </w:pPr>
            <w:r w:rsidRPr="005D72E7">
              <w:t>FDD Band n2</w:t>
            </w:r>
          </w:p>
        </w:tc>
        <w:tc>
          <w:tcPr>
            <w:tcW w:w="1418" w:type="dxa"/>
            <w:gridSpan w:val="2"/>
            <w:tcBorders>
              <w:top w:val="single" w:sz="6" w:space="0" w:color="auto"/>
              <w:left w:val="single" w:sz="6" w:space="0" w:color="auto"/>
              <w:right w:val="single" w:sz="6" w:space="0" w:color="auto"/>
            </w:tcBorders>
          </w:tcPr>
          <w:p w14:paraId="2FA85D8D"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6919A63D" w14:textId="77777777" w:rsidR="00500F0B" w:rsidRPr="005D72E7" w:rsidRDefault="00500F0B" w:rsidP="00475122">
            <w:pPr>
              <w:pStyle w:val="TAL"/>
            </w:pPr>
          </w:p>
        </w:tc>
      </w:tr>
      <w:tr w:rsidR="00500F0B" w:rsidRPr="005D72E7" w14:paraId="20B17056"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46ACF5" w14:textId="77777777" w:rsidR="00500F0B" w:rsidRPr="005D72E7" w:rsidRDefault="00500F0B" w:rsidP="00475122">
            <w:pPr>
              <w:pStyle w:val="TAC"/>
            </w:pPr>
            <w:r w:rsidRPr="005D72E7">
              <w:t>3</w:t>
            </w:r>
          </w:p>
        </w:tc>
        <w:tc>
          <w:tcPr>
            <w:tcW w:w="1687" w:type="dxa"/>
            <w:gridSpan w:val="2"/>
            <w:tcBorders>
              <w:top w:val="single" w:sz="6" w:space="0" w:color="auto"/>
              <w:left w:val="single" w:sz="6" w:space="0" w:color="auto"/>
              <w:bottom w:val="single" w:sz="6" w:space="0" w:color="auto"/>
              <w:right w:val="single" w:sz="6" w:space="0" w:color="auto"/>
            </w:tcBorders>
          </w:tcPr>
          <w:p w14:paraId="3D65DF36" w14:textId="77777777" w:rsidR="00500F0B" w:rsidRPr="005D72E7" w:rsidRDefault="00500F0B" w:rsidP="00475122">
            <w:pPr>
              <w:pStyle w:val="TAC"/>
            </w:pPr>
            <w:r w:rsidRPr="005D72E7">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0830FAE7"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A16330D" w14:textId="77777777" w:rsidR="00500F0B" w:rsidRPr="005D72E7" w:rsidRDefault="00500F0B" w:rsidP="00475122">
            <w:pPr>
              <w:pStyle w:val="TAL"/>
            </w:pPr>
          </w:p>
        </w:tc>
      </w:tr>
      <w:tr w:rsidR="00500F0B" w:rsidRPr="005D72E7" w14:paraId="50286D64"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2F5B53" w14:textId="77777777" w:rsidR="00500F0B" w:rsidRPr="005D72E7" w:rsidRDefault="00500F0B" w:rsidP="00475122">
            <w:pPr>
              <w:pStyle w:val="TAC"/>
            </w:pPr>
            <w:r w:rsidRPr="005D72E7">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7DCF4EF3" w14:textId="77777777" w:rsidR="00500F0B" w:rsidRPr="005D72E7" w:rsidRDefault="00500F0B" w:rsidP="00475122">
            <w:pPr>
              <w:pStyle w:val="TAC"/>
            </w:pPr>
            <w:r w:rsidRPr="005D72E7">
              <w:t>FDD Band n</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1514AB47"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4FB84F4" w14:textId="77777777" w:rsidR="00500F0B" w:rsidRPr="005D72E7" w:rsidRDefault="00500F0B" w:rsidP="00475122">
            <w:pPr>
              <w:pStyle w:val="TAL"/>
            </w:pPr>
          </w:p>
        </w:tc>
      </w:tr>
      <w:tr w:rsidR="00500F0B" w:rsidRPr="005D72E7" w14:paraId="7235C341"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F96C9F" w14:textId="77777777" w:rsidR="00500F0B" w:rsidRPr="005D72E7" w:rsidRDefault="00500F0B" w:rsidP="00475122">
            <w:pPr>
              <w:pStyle w:val="TAC"/>
              <w:rPr>
                <w:lang w:eastAsia="ja-JP"/>
              </w:rPr>
            </w:pPr>
            <w:r w:rsidRPr="005D72E7">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30C8DAB1" w14:textId="77777777" w:rsidR="00500F0B" w:rsidRPr="005D72E7" w:rsidRDefault="00500F0B" w:rsidP="00475122">
            <w:pPr>
              <w:pStyle w:val="TAC"/>
            </w:pPr>
            <w:r w:rsidRPr="005D72E7">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247A845B"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B34588D" w14:textId="77777777" w:rsidR="00500F0B" w:rsidRPr="005D72E7" w:rsidRDefault="00500F0B" w:rsidP="00475122">
            <w:pPr>
              <w:pStyle w:val="TAL"/>
            </w:pPr>
            <w:r w:rsidRPr="005D72E7">
              <w:t>NOTE 2</w:t>
            </w:r>
          </w:p>
        </w:tc>
      </w:tr>
      <w:tr w:rsidR="00500F0B" w:rsidRPr="005D72E7" w14:paraId="0DD2FC8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39090FF" w14:textId="77777777" w:rsidR="00500F0B" w:rsidRPr="005D72E7" w:rsidRDefault="00500F0B" w:rsidP="00475122">
            <w:pPr>
              <w:pStyle w:val="TAC"/>
            </w:pPr>
            <w:r w:rsidRPr="005D72E7">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2C174E32" w14:textId="77777777" w:rsidR="00500F0B" w:rsidRPr="005D72E7" w:rsidRDefault="00500F0B" w:rsidP="00475122">
            <w:pPr>
              <w:pStyle w:val="TAC"/>
            </w:pPr>
            <w:r w:rsidRPr="005D72E7">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51F998D"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8527157" w14:textId="77777777" w:rsidR="00500F0B" w:rsidRPr="005D72E7" w:rsidRDefault="00500F0B" w:rsidP="00475122">
            <w:pPr>
              <w:pStyle w:val="TAL"/>
            </w:pPr>
          </w:p>
        </w:tc>
      </w:tr>
      <w:tr w:rsidR="00500F0B" w:rsidRPr="005D72E7" w14:paraId="56912E4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22DE243" w14:textId="77777777" w:rsidR="00500F0B" w:rsidRPr="005D72E7" w:rsidRDefault="00500F0B" w:rsidP="00475122">
            <w:pPr>
              <w:pStyle w:val="TAC"/>
            </w:pPr>
            <w:r w:rsidRPr="005D72E7">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654E18C7" w14:textId="77777777" w:rsidR="00500F0B" w:rsidRPr="005D72E7" w:rsidRDefault="00500F0B" w:rsidP="00475122">
            <w:pPr>
              <w:pStyle w:val="TAC"/>
            </w:pPr>
            <w:r w:rsidRPr="005D72E7">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00196EA0"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AB5ABEA" w14:textId="77777777" w:rsidR="00500F0B" w:rsidRPr="005D72E7" w:rsidRDefault="00500F0B" w:rsidP="00475122">
            <w:pPr>
              <w:pStyle w:val="TAL"/>
            </w:pPr>
          </w:p>
        </w:tc>
      </w:tr>
      <w:tr w:rsidR="00500F0B" w:rsidRPr="005D72E7" w14:paraId="77D79095"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A8AA4B" w14:textId="77777777" w:rsidR="00500F0B" w:rsidRPr="005D72E7" w:rsidRDefault="00500F0B" w:rsidP="00475122">
            <w:pPr>
              <w:pStyle w:val="TAC"/>
              <w:rPr>
                <w:rFonts w:eastAsia="SimSun"/>
                <w:lang w:eastAsia="zh-CN"/>
              </w:rPr>
            </w:pPr>
            <w:r w:rsidRPr="005D72E7">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5399AC94" w14:textId="77777777" w:rsidR="00500F0B" w:rsidRPr="005D72E7" w:rsidRDefault="00500F0B" w:rsidP="00475122">
            <w:pPr>
              <w:pStyle w:val="TAC"/>
            </w:pPr>
            <w:r w:rsidRPr="005D72E7">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497E7F7C"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4ED8A19" w14:textId="77777777" w:rsidR="00500F0B" w:rsidRPr="005D72E7" w:rsidRDefault="00500F0B" w:rsidP="00475122">
            <w:pPr>
              <w:pStyle w:val="TAL"/>
            </w:pPr>
          </w:p>
        </w:tc>
      </w:tr>
      <w:tr w:rsidR="00500F0B" w:rsidRPr="005D72E7" w14:paraId="6F5BF78D"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D2AA7A" w14:textId="77777777" w:rsidR="00500F0B" w:rsidRPr="005D72E7" w:rsidRDefault="00500F0B" w:rsidP="00475122">
            <w:pPr>
              <w:pStyle w:val="TAC"/>
            </w:pPr>
            <w:r w:rsidRPr="005D72E7">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63E2D805" w14:textId="77777777" w:rsidR="00500F0B" w:rsidRPr="005D72E7" w:rsidRDefault="00500F0B" w:rsidP="00475122">
            <w:pPr>
              <w:pStyle w:val="TAC"/>
            </w:pPr>
            <w:r w:rsidRPr="005D72E7">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10861F85"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73F3C8" w14:textId="77777777" w:rsidR="00500F0B" w:rsidRPr="005D72E7" w:rsidRDefault="00500F0B" w:rsidP="00475122">
            <w:pPr>
              <w:pStyle w:val="TAL"/>
            </w:pPr>
          </w:p>
        </w:tc>
      </w:tr>
      <w:tr w:rsidR="00D53788" w:rsidRPr="005D72E7" w14:paraId="75A78B8B" w14:textId="77777777" w:rsidTr="00475122">
        <w:trPr>
          <w:gridAfter w:val="1"/>
          <w:wAfter w:w="36" w:type="dxa"/>
          <w:cantSplit/>
          <w:jc w:val="center"/>
          <w:ins w:id="60" w:author="Ojas Choksi" w:date="2021-07-27T12:54:00Z"/>
        </w:trPr>
        <w:tc>
          <w:tcPr>
            <w:tcW w:w="482" w:type="dxa"/>
            <w:gridSpan w:val="2"/>
            <w:tcBorders>
              <w:top w:val="single" w:sz="6" w:space="0" w:color="auto"/>
              <w:left w:val="single" w:sz="6" w:space="0" w:color="auto"/>
              <w:bottom w:val="single" w:sz="6" w:space="0" w:color="auto"/>
              <w:right w:val="single" w:sz="6" w:space="0" w:color="auto"/>
            </w:tcBorders>
          </w:tcPr>
          <w:p w14:paraId="2B2BC20F" w14:textId="6657B755" w:rsidR="00D53788" w:rsidRPr="005D72E7" w:rsidRDefault="00D53788" w:rsidP="00475122">
            <w:pPr>
              <w:pStyle w:val="TAC"/>
              <w:rPr>
                <w:ins w:id="61" w:author="Ojas Choksi" w:date="2021-07-27T12:54:00Z"/>
                <w:rFonts w:eastAsia="SimSun"/>
                <w:lang w:eastAsia="zh-CN"/>
              </w:rPr>
            </w:pPr>
            <w:ins w:id="62" w:author="Ojas Choksi" w:date="2021-07-27T12:54:00Z">
              <w:r>
                <w:rPr>
                  <w:rFonts w:eastAsia="SimSun"/>
                  <w:lang w:eastAsia="zh-CN"/>
                </w:rPr>
                <w:t>8</w:t>
              </w:r>
            </w:ins>
            <w:ins w:id="63" w:author="Ojas Choksi" w:date="2021-08-06T15:35:00Z">
              <w:r w:rsidR="00CA6663">
                <w:rPr>
                  <w:rFonts w:eastAsia="SimSun"/>
                  <w:lang w:eastAsia="zh-CN"/>
                </w:rPr>
                <w:t>d</w:t>
              </w:r>
            </w:ins>
          </w:p>
        </w:tc>
        <w:tc>
          <w:tcPr>
            <w:tcW w:w="1687" w:type="dxa"/>
            <w:gridSpan w:val="2"/>
            <w:tcBorders>
              <w:top w:val="single" w:sz="6" w:space="0" w:color="auto"/>
              <w:left w:val="single" w:sz="6" w:space="0" w:color="auto"/>
              <w:bottom w:val="single" w:sz="6" w:space="0" w:color="auto"/>
              <w:right w:val="single" w:sz="6" w:space="0" w:color="auto"/>
            </w:tcBorders>
          </w:tcPr>
          <w:p w14:paraId="48C0758B" w14:textId="3FD990AC" w:rsidR="00D53788" w:rsidRPr="005D72E7" w:rsidRDefault="00D53788" w:rsidP="00475122">
            <w:pPr>
              <w:pStyle w:val="TAC"/>
              <w:rPr>
                <w:ins w:id="64" w:author="Ojas Choksi" w:date="2021-07-27T12:54:00Z"/>
              </w:rPr>
            </w:pPr>
            <w:ins w:id="65" w:author="Ojas Choksi" w:date="2021-07-27T12:54:00Z">
              <w:r>
                <w:t>FDD Band n24</w:t>
              </w:r>
            </w:ins>
          </w:p>
        </w:tc>
        <w:tc>
          <w:tcPr>
            <w:tcW w:w="1418" w:type="dxa"/>
            <w:gridSpan w:val="2"/>
            <w:tcBorders>
              <w:top w:val="single" w:sz="6" w:space="0" w:color="auto"/>
              <w:left w:val="single" w:sz="6" w:space="0" w:color="auto"/>
              <w:bottom w:val="single" w:sz="6" w:space="0" w:color="auto"/>
              <w:right w:val="single" w:sz="6" w:space="0" w:color="auto"/>
            </w:tcBorders>
          </w:tcPr>
          <w:p w14:paraId="1A6A22E6" w14:textId="256E2689" w:rsidR="00D53788" w:rsidRPr="005D72E7" w:rsidRDefault="00D53788" w:rsidP="00475122">
            <w:pPr>
              <w:pStyle w:val="TAC"/>
              <w:rPr>
                <w:ins w:id="66" w:author="Ojas Choksi" w:date="2021-07-27T12:54:00Z"/>
              </w:rPr>
            </w:pPr>
            <w:ins w:id="67" w:author="Ojas Choksi" w:date="2021-07-27T12:54:00Z">
              <w:r w:rsidRPr="005D72E7">
                <w:t>38.101-1, 7.3.2</w:t>
              </w:r>
            </w:ins>
          </w:p>
        </w:tc>
        <w:tc>
          <w:tcPr>
            <w:tcW w:w="3070" w:type="dxa"/>
            <w:gridSpan w:val="2"/>
            <w:tcBorders>
              <w:top w:val="single" w:sz="6" w:space="0" w:color="auto"/>
              <w:left w:val="single" w:sz="6" w:space="0" w:color="auto"/>
              <w:bottom w:val="single" w:sz="6" w:space="0" w:color="auto"/>
              <w:right w:val="single" w:sz="6" w:space="0" w:color="auto"/>
            </w:tcBorders>
          </w:tcPr>
          <w:p w14:paraId="74C99D61" w14:textId="77777777" w:rsidR="00D53788" w:rsidRPr="005D72E7" w:rsidRDefault="00D53788" w:rsidP="00475122">
            <w:pPr>
              <w:pStyle w:val="TAL"/>
              <w:rPr>
                <w:ins w:id="68" w:author="Ojas Choksi" w:date="2021-07-27T12:54:00Z"/>
              </w:rPr>
            </w:pPr>
          </w:p>
        </w:tc>
      </w:tr>
      <w:tr w:rsidR="00500F0B" w:rsidRPr="005D72E7" w14:paraId="1202BF2B"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634C965" w14:textId="77777777" w:rsidR="00500F0B" w:rsidRPr="005D72E7" w:rsidRDefault="00500F0B" w:rsidP="00475122">
            <w:pPr>
              <w:pStyle w:val="TAC"/>
            </w:pPr>
            <w:r w:rsidRPr="005D72E7">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21EF432" w14:textId="77777777" w:rsidR="00500F0B" w:rsidRPr="005D72E7" w:rsidRDefault="00500F0B" w:rsidP="00475122">
            <w:pPr>
              <w:pStyle w:val="TAC"/>
            </w:pPr>
            <w:r w:rsidRPr="005D72E7">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188AE71A"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3D0881E" w14:textId="77777777" w:rsidR="00500F0B" w:rsidRPr="005D72E7" w:rsidRDefault="00500F0B" w:rsidP="00475122">
            <w:pPr>
              <w:pStyle w:val="TAL"/>
            </w:pPr>
          </w:p>
        </w:tc>
      </w:tr>
      <w:tr w:rsidR="00500F0B" w:rsidRPr="005D72E7" w14:paraId="1C8892D1" w14:textId="77777777" w:rsidTr="0047512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E6C870D" w14:textId="77777777" w:rsidR="00500F0B" w:rsidRPr="005D72E7" w:rsidRDefault="00500F0B" w:rsidP="00475122">
            <w:pPr>
              <w:pStyle w:val="TAC"/>
              <w:rPr>
                <w:rFonts w:eastAsia="SimSun"/>
                <w:lang w:eastAsia="zh-CN"/>
              </w:rPr>
            </w:pPr>
            <w:r w:rsidRPr="005D72E7">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7485BA90" w14:textId="77777777" w:rsidR="00500F0B" w:rsidRPr="005D72E7" w:rsidRDefault="00500F0B" w:rsidP="00475122">
            <w:pPr>
              <w:pStyle w:val="TAC"/>
            </w:pPr>
            <w:r w:rsidRPr="005D72E7">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49531309" w14:textId="77777777" w:rsidR="00500F0B" w:rsidRPr="005D72E7" w:rsidRDefault="00500F0B" w:rsidP="00475122">
            <w:pPr>
              <w:pStyle w:val="TAC"/>
            </w:pPr>
            <w:r>
              <w:t>3</w:t>
            </w:r>
            <w:r w:rsidRPr="005D72E7">
              <w:t>8.101-1, 7.3.2</w:t>
            </w:r>
          </w:p>
        </w:tc>
        <w:tc>
          <w:tcPr>
            <w:tcW w:w="3070" w:type="dxa"/>
            <w:gridSpan w:val="2"/>
            <w:tcBorders>
              <w:top w:val="single" w:sz="6" w:space="0" w:color="auto"/>
              <w:left w:val="single" w:sz="6" w:space="0" w:color="auto"/>
              <w:bottom w:val="single" w:sz="6" w:space="0" w:color="auto"/>
              <w:right w:val="single" w:sz="6" w:space="0" w:color="auto"/>
            </w:tcBorders>
          </w:tcPr>
          <w:p w14:paraId="130E0954" w14:textId="77777777" w:rsidR="00500F0B" w:rsidRPr="005D72E7" w:rsidRDefault="00500F0B" w:rsidP="00475122">
            <w:pPr>
              <w:pStyle w:val="TAL"/>
            </w:pPr>
          </w:p>
        </w:tc>
      </w:tr>
      <w:tr w:rsidR="00500F0B" w:rsidRPr="005D72E7" w14:paraId="2BCE3262"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E75115A" w14:textId="77777777" w:rsidR="00500F0B" w:rsidRPr="005D72E7" w:rsidRDefault="00500F0B" w:rsidP="00475122">
            <w:pPr>
              <w:pStyle w:val="TAC"/>
            </w:pPr>
            <w:r w:rsidRPr="005D72E7">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2C2770BB" w14:textId="77777777" w:rsidR="00500F0B" w:rsidRPr="005D72E7" w:rsidRDefault="00500F0B" w:rsidP="00475122">
            <w:pPr>
              <w:pStyle w:val="TAC"/>
            </w:pPr>
            <w:r w:rsidRPr="005D72E7">
              <w:t>FDD Band n</w:t>
            </w:r>
            <w:r w:rsidRPr="005D72E7">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001C70E8"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E2425E2" w14:textId="77777777" w:rsidR="00500F0B" w:rsidRPr="005D72E7" w:rsidRDefault="00500F0B" w:rsidP="00475122">
            <w:pPr>
              <w:pStyle w:val="TAL"/>
            </w:pPr>
          </w:p>
        </w:tc>
      </w:tr>
      <w:tr w:rsidR="00500F0B" w:rsidRPr="005D72E7" w14:paraId="71130CEA"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6FB551" w14:textId="77777777" w:rsidR="00500F0B" w:rsidRPr="005D72E7" w:rsidRDefault="00500F0B" w:rsidP="00475122">
            <w:pPr>
              <w:pStyle w:val="TAC"/>
              <w:rPr>
                <w:rFonts w:eastAsia="SimSun"/>
                <w:lang w:eastAsia="zh-CN"/>
              </w:rPr>
            </w:pPr>
            <w:r w:rsidRPr="005D72E7">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788BA47D" w14:textId="77777777" w:rsidR="00500F0B" w:rsidRPr="005D72E7" w:rsidRDefault="00500F0B" w:rsidP="00475122">
            <w:pPr>
              <w:pStyle w:val="TAC"/>
            </w:pPr>
            <w:r w:rsidRPr="005D72E7">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203234DE" w14:textId="77777777" w:rsidR="00500F0B" w:rsidRPr="005D72E7" w:rsidRDefault="00500F0B" w:rsidP="00475122">
            <w:pPr>
              <w:pStyle w:val="TAC"/>
            </w:pPr>
            <w:r w:rsidRPr="005D72E7">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4122DA07" w14:textId="77777777" w:rsidR="00500F0B" w:rsidRPr="005D72E7" w:rsidRDefault="00500F0B" w:rsidP="00475122">
            <w:pPr>
              <w:pStyle w:val="TAL"/>
            </w:pPr>
          </w:p>
        </w:tc>
      </w:tr>
      <w:tr w:rsidR="00500F0B" w:rsidRPr="005D72E7" w14:paraId="482E4B8C"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E36D10" w14:textId="77777777" w:rsidR="00500F0B" w:rsidRPr="005D72E7" w:rsidRDefault="00500F0B" w:rsidP="00475122">
            <w:pPr>
              <w:pStyle w:val="TAC"/>
              <w:rPr>
                <w:rFonts w:eastAsia="SimSun"/>
                <w:lang w:eastAsia="zh-CN"/>
              </w:rPr>
            </w:pPr>
            <w:r w:rsidRPr="005D72E7">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69DBC29F" w14:textId="77777777" w:rsidR="00500F0B" w:rsidRPr="005D72E7" w:rsidRDefault="00500F0B" w:rsidP="00475122">
            <w:pPr>
              <w:pStyle w:val="TAC"/>
            </w:pPr>
            <w:r w:rsidRPr="005D72E7">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2EC6365E"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5206E26" w14:textId="77777777" w:rsidR="00500F0B" w:rsidRPr="005D72E7" w:rsidRDefault="00500F0B" w:rsidP="00475122">
            <w:pPr>
              <w:pStyle w:val="TAL"/>
            </w:pPr>
          </w:p>
        </w:tc>
      </w:tr>
      <w:tr w:rsidR="00500F0B" w:rsidRPr="005D72E7" w14:paraId="2A5C744F"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31505FD" w14:textId="77777777" w:rsidR="00500F0B" w:rsidRPr="005D72E7" w:rsidRDefault="00500F0B" w:rsidP="00475122">
            <w:pPr>
              <w:pStyle w:val="TAC"/>
            </w:pPr>
            <w:r w:rsidRPr="005D72E7">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4893835E" w14:textId="77777777" w:rsidR="00500F0B" w:rsidRPr="005D72E7" w:rsidRDefault="00500F0B" w:rsidP="00475122">
            <w:pPr>
              <w:pStyle w:val="TAC"/>
            </w:pPr>
            <w:r w:rsidRPr="005D72E7">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E23796D"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1F620FE" w14:textId="77777777" w:rsidR="00500F0B" w:rsidRPr="005D72E7" w:rsidRDefault="00500F0B" w:rsidP="00475122">
            <w:pPr>
              <w:pStyle w:val="TAL"/>
            </w:pPr>
          </w:p>
        </w:tc>
      </w:tr>
      <w:tr w:rsidR="00500F0B" w:rsidRPr="005D72E7" w14:paraId="7AED101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E6D1D7" w14:textId="77777777" w:rsidR="00500F0B" w:rsidRPr="005D72E7" w:rsidRDefault="00500F0B" w:rsidP="00475122">
            <w:pPr>
              <w:pStyle w:val="TAC"/>
            </w:pPr>
            <w:r w:rsidRPr="005D72E7">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2D0D0876" w14:textId="77777777" w:rsidR="00500F0B" w:rsidRPr="005D72E7" w:rsidRDefault="00500F0B" w:rsidP="00475122">
            <w:pPr>
              <w:pStyle w:val="TAC"/>
            </w:pPr>
            <w:r w:rsidRPr="005D72E7">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680A6B29"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2BDEAFE" w14:textId="77777777" w:rsidR="00500F0B" w:rsidRPr="005D72E7" w:rsidRDefault="00500F0B" w:rsidP="00475122">
            <w:pPr>
              <w:pStyle w:val="TAL"/>
            </w:pPr>
            <w:r w:rsidRPr="005D72E7">
              <w:t>NOTE 2</w:t>
            </w:r>
          </w:p>
        </w:tc>
      </w:tr>
      <w:tr w:rsidR="00500F0B" w:rsidRPr="005D72E7" w14:paraId="38BEDC68"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38EA834" w14:textId="77777777" w:rsidR="00500F0B" w:rsidRPr="005D72E7" w:rsidRDefault="00500F0B" w:rsidP="00475122">
            <w:pPr>
              <w:pStyle w:val="TAC"/>
            </w:pPr>
            <w:r w:rsidRPr="005D72E7">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42D7C41C" w14:textId="77777777" w:rsidR="00500F0B" w:rsidRPr="005D72E7" w:rsidRDefault="00500F0B" w:rsidP="00475122">
            <w:pPr>
              <w:pStyle w:val="TAC"/>
            </w:pPr>
            <w:r w:rsidRPr="005D72E7">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6A8B2B54"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80A2874" w14:textId="77777777" w:rsidR="00500F0B" w:rsidRPr="005D72E7" w:rsidRDefault="00500F0B" w:rsidP="00475122">
            <w:pPr>
              <w:pStyle w:val="TAL"/>
            </w:pPr>
          </w:p>
        </w:tc>
      </w:tr>
      <w:tr w:rsidR="00500F0B" w:rsidRPr="005D72E7" w14:paraId="2657C33F"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D1A5BC6" w14:textId="77777777" w:rsidR="00500F0B" w:rsidRPr="005D72E7" w:rsidRDefault="00500F0B" w:rsidP="00475122">
            <w:pPr>
              <w:pStyle w:val="TAC"/>
            </w:pPr>
            <w:r w:rsidRPr="005D72E7">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473F742D" w14:textId="77777777" w:rsidR="00500F0B" w:rsidRPr="005D72E7" w:rsidRDefault="00500F0B" w:rsidP="00475122">
            <w:pPr>
              <w:pStyle w:val="TAC"/>
            </w:pPr>
            <w:r w:rsidRPr="005D72E7">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6858B37E"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DEADE1D" w14:textId="77777777" w:rsidR="00500F0B" w:rsidRPr="005D72E7" w:rsidRDefault="00500F0B" w:rsidP="00475122">
            <w:pPr>
              <w:pStyle w:val="TAL"/>
            </w:pPr>
          </w:p>
        </w:tc>
      </w:tr>
      <w:tr w:rsidR="00500F0B" w:rsidRPr="005D72E7" w14:paraId="10301257"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FEA1105" w14:textId="77777777" w:rsidR="00500F0B" w:rsidRPr="005D72E7" w:rsidRDefault="00500F0B" w:rsidP="00475122">
            <w:pPr>
              <w:pStyle w:val="TAC"/>
            </w:pPr>
            <w:r w:rsidRPr="005D72E7">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219BAB16" w14:textId="77777777" w:rsidR="00500F0B" w:rsidRPr="005D72E7" w:rsidRDefault="00500F0B" w:rsidP="00475122">
            <w:pPr>
              <w:pStyle w:val="TAC"/>
            </w:pPr>
            <w:r w:rsidRPr="005D72E7">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6BFF1C4B"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4ED5704" w14:textId="77777777" w:rsidR="00500F0B" w:rsidRPr="005D72E7" w:rsidRDefault="00500F0B" w:rsidP="00475122">
            <w:pPr>
              <w:pStyle w:val="TAL"/>
            </w:pPr>
            <w:r w:rsidRPr="005D72E7">
              <w:t>NOTE 2</w:t>
            </w:r>
          </w:p>
        </w:tc>
      </w:tr>
      <w:tr w:rsidR="00500F0B" w:rsidRPr="005D72E7" w14:paraId="2BE4616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F3C5DF0" w14:textId="77777777" w:rsidR="00500F0B" w:rsidRPr="005D72E7" w:rsidRDefault="00500F0B" w:rsidP="00475122">
            <w:pPr>
              <w:pStyle w:val="TAC"/>
            </w:pPr>
            <w:r w:rsidRPr="005D72E7">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69EC7ADB" w14:textId="77777777" w:rsidR="00500F0B" w:rsidRPr="005D72E7" w:rsidRDefault="00500F0B" w:rsidP="00475122">
            <w:pPr>
              <w:pStyle w:val="TAC"/>
            </w:pPr>
            <w:r w:rsidRPr="005D72E7">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30320604"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A1D94DC" w14:textId="77777777" w:rsidR="00500F0B" w:rsidRPr="005D72E7" w:rsidRDefault="00500F0B" w:rsidP="00475122">
            <w:pPr>
              <w:pStyle w:val="TAL"/>
            </w:pPr>
          </w:p>
        </w:tc>
      </w:tr>
      <w:tr w:rsidR="00500F0B" w:rsidRPr="005D72E7" w14:paraId="58D40059"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378E5E8" w14:textId="77777777" w:rsidR="00500F0B" w:rsidRPr="005D72E7" w:rsidRDefault="00500F0B" w:rsidP="00475122">
            <w:pPr>
              <w:pStyle w:val="TAC"/>
            </w:pPr>
            <w:r w:rsidRPr="005D72E7">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0018F869" w14:textId="77777777" w:rsidR="00500F0B" w:rsidRPr="005D72E7" w:rsidRDefault="00500F0B" w:rsidP="00475122">
            <w:pPr>
              <w:pStyle w:val="TAC"/>
            </w:pPr>
            <w:r w:rsidRPr="005D72E7">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58FE82D3"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6EDB8B6" w14:textId="77777777" w:rsidR="00500F0B" w:rsidRPr="005D72E7" w:rsidRDefault="00500F0B" w:rsidP="00475122">
            <w:pPr>
              <w:pStyle w:val="TAL"/>
            </w:pPr>
          </w:p>
        </w:tc>
      </w:tr>
      <w:tr w:rsidR="00500F0B" w:rsidRPr="005D72E7" w14:paraId="2DF3B46B"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3531" w14:textId="77777777" w:rsidR="00500F0B" w:rsidRPr="005D72E7" w:rsidRDefault="00500F0B" w:rsidP="00475122">
            <w:pPr>
              <w:pStyle w:val="TAC"/>
            </w:pPr>
            <w:r w:rsidRPr="005D72E7">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19EB70FE" w14:textId="77777777" w:rsidR="00500F0B" w:rsidRPr="005D72E7" w:rsidRDefault="00500F0B" w:rsidP="00475122">
            <w:pPr>
              <w:pStyle w:val="TAC"/>
            </w:pPr>
            <w:r w:rsidRPr="005D72E7">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785A9218"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5A38A0B" w14:textId="77777777" w:rsidR="00500F0B" w:rsidRPr="005D72E7" w:rsidRDefault="00500F0B" w:rsidP="00475122">
            <w:pPr>
              <w:pStyle w:val="TAL"/>
            </w:pPr>
          </w:p>
        </w:tc>
      </w:tr>
      <w:tr w:rsidR="00500F0B" w:rsidRPr="005D72E7" w14:paraId="398D2ACF" w14:textId="77777777" w:rsidTr="0047512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95D4057" w14:textId="77777777" w:rsidR="00500F0B" w:rsidRPr="005D72E7" w:rsidRDefault="00500F0B" w:rsidP="00475122">
            <w:pPr>
              <w:pStyle w:val="TAC"/>
              <w:rPr>
                <w:rFonts w:eastAsia="SimSun"/>
                <w:lang w:eastAsia="zh-CN"/>
              </w:rPr>
            </w:pPr>
            <w:r w:rsidRPr="005D72E7">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097A30C9" w14:textId="77777777" w:rsidR="00500F0B" w:rsidRPr="005D72E7" w:rsidRDefault="00500F0B" w:rsidP="00475122">
            <w:pPr>
              <w:pStyle w:val="TAC"/>
            </w:pPr>
            <w:r w:rsidRPr="005D72E7">
              <w:t>Reserved</w:t>
            </w:r>
          </w:p>
        </w:tc>
        <w:tc>
          <w:tcPr>
            <w:tcW w:w="1418" w:type="dxa"/>
            <w:gridSpan w:val="2"/>
            <w:tcBorders>
              <w:top w:val="single" w:sz="6" w:space="0" w:color="auto"/>
              <w:left w:val="single" w:sz="6" w:space="0" w:color="auto"/>
              <w:bottom w:val="single" w:sz="6" w:space="0" w:color="auto"/>
              <w:right w:val="single" w:sz="6" w:space="0" w:color="auto"/>
            </w:tcBorders>
          </w:tcPr>
          <w:p w14:paraId="2FAE4724" w14:textId="77777777" w:rsidR="00500F0B" w:rsidRPr="005D72E7" w:rsidRDefault="00500F0B" w:rsidP="00475122">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4BEC0BCA" w14:textId="77777777" w:rsidR="00500F0B" w:rsidRPr="005D72E7" w:rsidRDefault="00500F0B" w:rsidP="00475122">
            <w:pPr>
              <w:pStyle w:val="TAL"/>
            </w:pPr>
          </w:p>
        </w:tc>
      </w:tr>
      <w:tr w:rsidR="00500F0B" w:rsidRPr="005D72E7" w14:paraId="3C531DF3" w14:textId="77777777" w:rsidTr="0047512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B02CA6" w14:textId="77777777" w:rsidR="00500F0B" w:rsidRPr="005D72E7" w:rsidRDefault="00500F0B" w:rsidP="00475122">
            <w:pPr>
              <w:pStyle w:val="TAC"/>
              <w:rPr>
                <w:rFonts w:eastAsia="SimSun"/>
                <w:lang w:eastAsia="zh-CN"/>
              </w:rPr>
            </w:pPr>
            <w:r w:rsidRPr="005D72E7">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3CADDA42" w14:textId="77777777" w:rsidR="00500F0B" w:rsidRPr="005D72E7" w:rsidRDefault="00500F0B" w:rsidP="00475122">
            <w:pPr>
              <w:pStyle w:val="TAC"/>
            </w:pPr>
            <w:r w:rsidRPr="005D72E7">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749AFCDA"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8E32017" w14:textId="77777777" w:rsidR="00500F0B" w:rsidRPr="005D72E7" w:rsidRDefault="00500F0B" w:rsidP="00475122">
            <w:pPr>
              <w:pStyle w:val="TAL"/>
            </w:pPr>
          </w:p>
        </w:tc>
      </w:tr>
      <w:tr w:rsidR="00500F0B" w:rsidRPr="005D72E7" w14:paraId="276FB88B"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B0B609" w14:textId="77777777" w:rsidR="00500F0B" w:rsidRPr="005D72E7" w:rsidRDefault="00500F0B" w:rsidP="00475122">
            <w:pPr>
              <w:pStyle w:val="TAC"/>
            </w:pPr>
            <w:r w:rsidRPr="005D72E7">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25447168" w14:textId="77777777" w:rsidR="00500F0B" w:rsidRPr="005D72E7" w:rsidRDefault="00500F0B" w:rsidP="00475122">
            <w:pPr>
              <w:pStyle w:val="TAC"/>
            </w:pPr>
            <w:r w:rsidRPr="005D72E7">
              <w:t>FDD Band n6</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4DBF591B"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0CA2EBC" w14:textId="77777777" w:rsidR="00500F0B" w:rsidRPr="005D72E7" w:rsidRDefault="00500F0B" w:rsidP="00475122">
            <w:pPr>
              <w:pStyle w:val="TAL"/>
            </w:pPr>
          </w:p>
        </w:tc>
      </w:tr>
      <w:tr w:rsidR="00500F0B" w:rsidRPr="005D72E7" w14:paraId="1D9449FA"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076299" w14:textId="77777777" w:rsidR="00500F0B" w:rsidRPr="005D72E7" w:rsidRDefault="00500F0B" w:rsidP="00475122">
            <w:pPr>
              <w:pStyle w:val="TAC"/>
            </w:pPr>
            <w:r w:rsidRPr="005D72E7">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A5E409B" w14:textId="77777777" w:rsidR="00500F0B" w:rsidRPr="005D72E7" w:rsidRDefault="00500F0B" w:rsidP="00475122">
            <w:pPr>
              <w:pStyle w:val="TAC"/>
            </w:pPr>
            <w:r w:rsidRPr="005D72E7">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CE1368C"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66F69A8F" w14:textId="77777777" w:rsidR="00500F0B" w:rsidRPr="005D72E7" w:rsidRDefault="00500F0B" w:rsidP="00475122">
            <w:pPr>
              <w:pStyle w:val="TAL"/>
            </w:pPr>
          </w:p>
        </w:tc>
      </w:tr>
      <w:tr w:rsidR="00500F0B" w:rsidRPr="005D72E7" w14:paraId="419A40CE"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E6B01E" w14:textId="77777777" w:rsidR="00500F0B" w:rsidRPr="005D72E7" w:rsidRDefault="00500F0B" w:rsidP="00475122">
            <w:pPr>
              <w:pStyle w:val="TAC"/>
            </w:pPr>
            <w:r w:rsidRPr="005D72E7">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18FF66DD" w14:textId="77777777" w:rsidR="00500F0B" w:rsidRPr="005D72E7" w:rsidRDefault="00500F0B" w:rsidP="00475122">
            <w:pPr>
              <w:pStyle w:val="TAC"/>
            </w:pPr>
            <w:r w:rsidRPr="005D72E7">
              <w:rPr>
                <w:rFonts w:eastAsia="SimSun"/>
                <w:lang w:eastAsia="zh-CN"/>
              </w:rPr>
              <w:t>F</w:t>
            </w:r>
            <w:r w:rsidRPr="005D72E7">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1919D858"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F8D7A51" w14:textId="77777777" w:rsidR="00500F0B" w:rsidRPr="005D72E7" w:rsidRDefault="00500F0B" w:rsidP="00475122">
            <w:pPr>
              <w:pStyle w:val="TAL"/>
            </w:pPr>
          </w:p>
        </w:tc>
      </w:tr>
      <w:tr w:rsidR="00500F0B" w:rsidRPr="005D72E7" w14:paraId="7A8CD60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5B4EE55" w14:textId="77777777" w:rsidR="00500F0B" w:rsidRPr="005D72E7" w:rsidRDefault="00500F0B" w:rsidP="00475122">
            <w:pPr>
              <w:pStyle w:val="TAC"/>
            </w:pPr>
            <w:r w:rsidRPr="005D72E7">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1928285F" w14:textId="77777777" w:rsidR="00500F0B" w:rsidRPr="005D72E7" w:rsidRDefault="00500F0B" w:rsidP="00475122">
            <w:pPr>
              <w:pStyle w:val="TAC"/>
            </w:pPr>
            <w:r w:rsidRPr="005D72E7">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34A170CC"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0710300" w14:textId="77777777" w:rsidR="00500F0B" w:rsidRPr="005D72E7" w:rsidRDefault="00500F0B" w:rsidP="00475122">
            <w:pPr>
              <w:pStyle w:val="TAL"/>
            </w:pPr>
          </w:p>
        </w:tc>
      </w:tr>
      <w:tr w:rsidR="00500F0B" w:rsidRPr="005D72E7" w14:paraId="5CD53F8A"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FB2814" w14:textId="77777777" w:rsidR="00500F0B" w:rsidRPr="005D72E7" w:rsidRDefault="00500F0B" w:rsidP="00475122">
            <w:pPr>
              <w:pStyle w:val="TAC"/>
              <w:rPr>
                <w:lang w:eastAsia="ja-JP"/>
              </w:rPr>
            </w:pPr>
            <w:r w:rsidRPr="005D72E7">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93D4BD3" w14:textId="77777777" w:rsidR="00500F0B" w:rsidRPr="005D72E7" w:rsidRDefault="00500F0B" w:rsidP="00475122">
            <w:pPr>
              <w:pStyle w:val="TAC"/>
            </w:pPr>
            <w:r w:rsidRPr="005D72E7">
              <w:rPr>
                <w:rFonts w:eastAsia="SimSun"/>
                <w:lang w:eastAsia="zh-CN"/>
              </w:rPr>
              <w:t>F</w:t>
            </w:r>
            <w:r w:rsidRPr="005D72E7">
              <w:t>DD Band n7</w:t>
            </w:r>
            <w:r w:rsidRPr="005D72E7">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4F92BF35"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BBE4120" w14:textId="77777777" w:rsidR="00500F0B" w:rsidRPr="005D72E7" w:rsidRDefault="00500F0B" w:rsidP="00475122">
            <w:pPr>
              <w:pStyle w:val="TAL"/>
            </w:pPr>
          </w:p>
        </w:tc>
      </w:tr>
      <w:tr w:rsidR="00500F0B" w:rsidRPr="005D72E7" w14:paraId="2474839B"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F385F1" w14:textId="77777777" w:rsidR="00500F0B" w:rsidRPr="005D72E7" w:rsidRDefault="00500F0B" w:rsidP="00475122">
            <w:pPr>
              <w:pStyle w:val="TAC"/>
              <w:rPr>
                <w:rFonts w:eastAsia="SimSun"/>
                <w:lang w:eastAsia="zh-CN"/>
              </w:rPr>
            </w:pPr>
            <w:r w:rsidRPr="005D72E7">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48667592" w14:textId="77777777" w:rsidR="00500F0B" w:rsidRPr="005D72E7" w:rsidRDefault="00500F0B" w:rsidP="00475122">
            <w:pPr>
              <w:pStyle w:val="TAC"/>
            </w:pPr>
            <w:r w:rsidRPr="005D72E7">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DB9482B"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68126333" w14:textId="77777777" w:rsidR="00500F0B" w:rsidRPr="005D72E7" w:rsidRDefault="00500F0B" w:rsidP="00475122">
            <w:pPr>
              <w:pStyle w:val="TAL"/>
            </w:pPr>
            <w:r w:rsidRPr="005D72E7">
              <w:t>NOTE 2</w:t>
            </w:r>
          </w:p>
        </w:tc>
      </w:tr>
      <w:tr w:rsidR="00500F0B" w:rsidRPr="005D72E7" w14:paraId="03274D41"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E99040" w14:textId="77777777" w:rsidR="00500F0B" w:rsidRPr="005D72E7" w:rsidRDefault="00500F0B" w:rsidP="00475122">
            <w:pPr>
              <w:pStyle w:val="TAC"/>
              <w:rPr>
                <w:rFonts w:eastAsia="SimSun"/>
                <w:lang w:eastAsia="zh-CN"/>
              </w:rPr>
            </w:pPr>
            <w:r w:rsidRPr="005D72E7">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2F4FB0E8" w14:textId="77777777" w:rsidR="00500F0B" w:rsidRPr="005D72E7" w:rsidRDefault="00500F0B" w:rsidP="00475122">
            <w:pPr>
              <w:pStyle w:val="TAC"/>
            </w:pPr>
            <w:r w:rsidRPr="005D72E7">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1F427CF7"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4C0CA8C" w14:textId="77777777" w:rsidR="00500F0B" w:rsidRPr="005D72E7" w:rsidRDefault="00500F0B" w:rsidP="00475122">
            <w:pPr>
              <w:pStyle w:val="TAL"/>
            </w:pPr>
            <w:r w:rsidRPr="005D72E7">
              <w:t>NOTE 2</w:t>
            </w:r>
          </w:p>
        </w:tc>
      </w:tr>
      <w:tr w:rsidR="00500F0B" w:rsidRPr="005D72E7" w14:paraId="142CB3FF"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CB7BC6" w14:textId="77777777" w:rsidR="00500F0B" w:rsidRPr="005D72E7" w:rsidRDefault="00500F0B" w:rsidP="00475122">
            <w:pPr>
              <w:pStyle w:val="TAC"/>
              <w:rPr>
                <w:rFonts w:eastAsia="SimSun"/>
                <w:lang w:eastAsia="zh-CN"/>
              </w:rPr>
            </w:pPr>
            <w:r w:rsidRPr="005D72E7">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3A582782" w14:textId="77777777" w:rsidR="00500F0B" w:rsidRPr="005D72E7" w:rsidRDefault="00500F0B" w:rsidP="00475122">
            <w:pPr>
              <w:pStyle w:val="TAC"/>
            </w:pPr>
            <w:r w:rsidRPr="005D72E7">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62F08921"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0C9AE33" w14:textId="77777777" w:rsidR="00500F0B" w:rsidRPr="005D72E7" w:rsidRDefault="00500F0B" w:rsidP="00475122">
            <w:pPr>
              <w:pStyle w:val="TAL"/>
            </w:pPr>
            <w:r w:rsidRPr="005D72E7">
              <w:t>NOTE 2</w:t>
            </w:r>
          </w:p>
        </w:tc>
      </w:tr>
      <w:tr w:rsidR="00500F0B" w:rsidRPr="005D72E7" w14:paraId="28F2A06D" w14:textId="77777777" w:rsidTr="00475122">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1201EC78" w14:textId="77777777" w:rsidR="00500F0B" w:rsidRPr="005D72E7" w:rsidRDefault="00500F0B" w:rsidP="00475122">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a/1.</w:t>
            </w:r>
          </w:p>
          <w:p w14:paraId="6ED97F39" w14:textId="77777777" w:rsidR="00500F0B" w:rsidRPr="005D72E7" w:rsidRDefault="00500F0B" w:rsidP="00475122">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2 Rx for this band is allowed only </w:t>
            </w:r>
            <w:r w:rsidRPr="005D72E7">
              <w:t xml:space="preserve">for vehicular UEs </w:t>
            </w:r>
            <w:proofErr w:type="gramStart"/>
            <w:r w:rsidRPr="005D72E7">
              <w:t>i.e.</w:t>
            </w:r>
            <w:proofErr w:type="gramEnd"/>
            <w:r w:rsidRPr="005D72E7">
              <w:t xml:space="preserve"> if support has been indicated to the capability specified in Table A.4.3.9-1/2.</w:t>
            </w:r>
          </w:p>
        </w:tc>
      </w:tr>
    </w:tbl>
    <w:p w14:paraId="7F012CAB" w14:textId="77777777" w:rsidR="00500F0B" w:rsidRPr="005D72E7" w:rsidRDefault="00500F0B" w:rsidP="00500F0B">
      <w:pPr>
        <w:rPr>
          <w:rFonts w:eastAsia="PMingLiU"/>
          <w:lang w:eastAsia="en-US"/>
        </w:rPr>
      </w:pPr>
    </w:p>
    <w:p w14:paraId="7B718D05" w14:textId="77777777" w:rsidR="00500F0B" w:rsidRDefault="00500F0B" w:rsidP="00564CDA"/>
    <w:p w14:paraId="55C95D38" w14:textId="393A60BB"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A7570" w14:textId="77777777" w:rsidR="00625CA8" w:rsidRDefault="00625CA8">
      <w:r>
        <w:separator/>
      </w:r>
    </w:p>
  </w:endnote>
  <w:endnote w:type="continuationSeparator" w:id="0">
    <w:p w14:paraId="1D9AD540" w14:textId="77777777" w:rsidR="00625CA8" w:rsidRDefault="00625CA8">
      <w:r>
        <w:continuationSeparator/>
      </w:r>
    </w:p>
  </w:endnote>
  <w:endnote w:type="continuationNotice" w:id="1">
    <w:p w14:paraId="3AD06794" w14:textId="77777777" w:rsidR="00625CA8" w:rsidRDefault="00625C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DC1AA" w14:textId="77777777" w:rsidR="00625CA8" w:rsidRDefault="00625CA8">
      <w:r>
        <w:separator/>
      </w:r>
    </w:p>
  </w:footnote>
  <w:footnote w:type="continuationSeparator" w:id="0">
    <w:p w14:paraId="75FE0CE8" w14:textId="77777777" w:rsidR="00625CA8" w:rsidRDefault="00625CA8">
      <w:r>
        <w:continuationSeparator/>
      </w:r>
    </w:p>
  </w:footnote>
  <w:footnote w:type="continuationNotice" w:id="1">
    <w:p w14:paraId="3935AEC2" w14:textId="77777777" w:rsidR="00625CA8" w:rsidRDefault="00625C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CBF"/>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A7945"/>
    <w:rsid w:val="002B121B"/>
    <w:rsid w:val="002B32F2"/>
    <w:rsid w:val="002B50A5"/>
    <w:rsid w:val="002B5B9F"/>
    <w:rsid w:val="002B764A"/>
    <w:rsid w:val="002C0D92"/>
    <w:rsid w:val="002C47F6"/>
    <w:rsid w:val="002C4D40"/>
    <w:rsid w:val="002D01B2"/>
    <w:rsid w:val="002D0A00"/>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C64E7"/>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6BA5"/>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2C5A"/>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5CA8"/>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0D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0AC"/>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2605"/>
    <w:rsid w:val="00703DD4"/>
    <w:rsid w:val="00710955"/>
    <w:rsid w:val="00710C79"/>
    <w:rsid w:val="00710DC5"/>
    <w:rsid w:val="00711743"/>
    <w:rsid w:val="0071190C"/>
    <w:rsid w:val="007122C6"/>
    <w:rsid w:val="00714507"/>
    <w:rsid w:val="00714AF7"/>
    <w:rsid w:val="007160A5"/>
    <w:rsid w:val="007173A0"/>
    <w:rsid w:val="00717A2E"/>
    <w:rsid w:val="00720D3E"/>
    <w:rsid w:val="00721A03"/>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4B50"/>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35A8"/>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4D17"/>
    <w:rsid w:val="008656B6"/>
    <w:rsid w:val="00867911"/>
    <w:rsid w:val="008714F2"/>
    <w:rsid w:val="0087155B"/>
    <w:rsid w:val="008764AA"/>
    <w:rsid w:val="008768CA"/>
    <w:rsid w:val="00877005"/>
    <w:rsid w:val="00877414"/>
    <w:rsid w:val="00877D89"/>
    <w:rsid w:val="0088042B"/>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3C3C"/>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5A1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36A10"/>
    <w:rsid w:val="00A40C96"/>
    <w:rsid w:val="00A428FC"/>
    <w:rsid w:val="00A438B2"/>
    <w:rsid w:val="00A51E23"/>
    <w:rsid w:val="00A52798"/>
    <w:rsid w:val="00A52CB0"/>
    <w:rsid w:val="00A53724"/>
    <w:rsid w:val="00A5398B"/>
    <w:rsid w:val="00A53E97"/>
    <w:rsid w:val="00A5599E"/>
    <w:rsid w:val="00A55EF3"/>
    <w:rsid w:val="00A56BC6"/>
    <w:rsid w:val="00A570DF"/>
    <w:rsid w:val="00A6388D"/>
    <w:rsid w:val="00A64493"/>
    <w:rsid w:val="00A65056"/>
    <w:rsid w:val="00A65158"/>
    <w:rsid w:val="00A65F53"/>
    <w:rsid w:val="00A6702D"/>
    <w:rsid w:val="00A71A7F"/>
    <w:rsid w:val="00A75F8A"/>
    <w:rsid w:val="00A76CD9"/>
    <w:rsid w:val="00A76EE8"/>
    <w:rsid w:val="00A81025"/>
    <w:rsid w:val="00A81873"/>
    <w:rsid w:val="00A82346"/>
    <w:rsid w:val="00A8240E"/>
    <w:rsid w:val="00A85A9A"/>
    <w:rsid w:val="00A85C69"/>
    <w:rsid w:val="00A86C59"/>
    <w:rsid w:val="00A86F92"/>
    <w:rsid w:val="00A87DC0"/>
    <w:rsid w:val="00A90BC1"/>
    <w:rsid w:val="00A90D5C"/>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C6D2F"/>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6663"/>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3633"/>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4E9"/>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78F"/>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6E3A"/>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97058"/>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CA6"/>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4</TotalTime>
  <Pages>6</Pages>
  <Words>1298</Words>
  <Characters>7401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8</cp:revision>
  <dcterms:created xsi:type="dcterms:W3CDTF">2021-08-10T16:40:00Z</dcterms:created>
  <dcterms:modified xsi:type="dcterms:W3CDTF">2021-08-11T21:35:00Z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